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13112" w14:textId="163C35AD" w:rsidR="007D5E50" w:rsidRPr="009B6821" w:rsidRDefault="007D5E50" w:rsidP="007D5E5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</w:t>
      </w:r>
      <w:r>
        <w:rPr>
          <w:rFonts w:ascii="Arial" w:hAnsi="Arial" w:cs="Arial"/>
          <w:b/>
        </w:rPr>
        <w:t>2</w:t>
      </w:r>
      <w:r w:rsidR="00824E78">
        <w:rPr>
          <w:rFonts w:ascii="Arial" w:hAnsi="Arial" w:cs="Arial"/>
          <w:b/>
        </w:rPr>
        <w:t>5</w:t>
      </w:r>
      <w:r w:rsidR="0025249B">
        <w:rPr>
          <w:rFonts w:ascii="Arial" w:hAnsi="Arial" w:cs="Arial"/>
          <w:b/>
        </w:rPr>
        <w:t>-</w:t>
      </w:r>
      <w:r w:rsidR="00824E78">
        <w:rPr>
          <w:rFonts w:ascii="Arial" w:hAnsi="Arial" w:cs="Arial"/>
          <w:b/>
        </w:rPr>
        <w:t>bis</w:t>
      </w:r>
      <w:r w:rsidRPr="00E0513B">
        <w:rPr>
          <w:rFonts w:ascii="Arial" w:hAnsi="Arial" w:cs="Arial"/>
          <w:b/>
        </w:rPr>
        <w:tab/>
      </w:r>
      <w:r w:rsidR="005A0A1E" w:rsidRPr="005A0A1E">
        <w:rPr>
          <w:rFonts w:ascii="Arial" w:hAnsi="Arial" w:cs="Arial"/>
          <w:b/>
        </w:rPr>
        <w:t>R3-245515</w:t>
      </w:r>
    </w:p>
    <w:p w14:paraId="144C6917" w14:textId="165E69BF" w:rsidR="00B56447" w:rsidRPr="008873BF" w:rsidRDefault="0025249B" w:rsidP="008873BF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25249B">
        <w:rPr>
          <w:rFonts w:ascii="Arial" w:hAnsi="Arial" w:cs="Arial"/>
          <w:b/>
        </w:rPr>
        <w:t xml:space="preserve">Hefei, China, 14th – 18th </w:t>
      </w:r>
      <w:r w:rsidR="008873BF" w:rsidRPr="0025249B">
        <w:rPr>
          <w:rFonts w:ascii="Arial" w:hAnsi="Arial" w:cs="Arial"/>
          <w:b/>
        </w:rPr>
        <w:t>October</w:t>
      </w:r>
      <w:r w:rsidRPr="0025249B">
        <w:rPr>
          <w:rFonts w:ascii="Arial" w:hAnsi="Arial" w:cs="Arial"/>
          <w:b/>
        </w:rPr>
        <w:t xml:space="preserve"> 2024</w:t>
      </w:r>
      <w:bookmarkEnd w:id="0"/>
      <w:bookmarkEnd w:id="1"/>
    </w:p>
    <w:p w14:paraId="526854A5" w14:textId="5C93ABB1" w:rsidR="00B56447" w:rsidRPr="00804F52" w:rsidRDefault="00B56447" w:rsidP="005E4F26">
      <w:pPr>
        <w:pStyle w:val="3GPPHeader"/>
      </w:pPr>
      <w:r w:rsidRPr="00804F52">
        <w:t>Agenda Item:</w:t>
      </w:r>
      <w:r w:rsidRPr="00B72491">
        <w:tab/>
      </w:r>
      <w:r>
        <w:t>1</w:t>
      </w:r>
      <w:r w:rsidR="005B5C27">
        <w:t>1.4</w:t>
      </w:r>
    </w:p>
    <w:p w14:paraId="07842E1D" w14:textId="54838227" w:rsidR="00B56447" w:rsidRPr="00D65992" w:rsidRDefault="00B56447" w:rsidP="005E4F26">
      <w:pPr>
        <w:pStyle w:val="3GPPHeader"/>
        <w:rPr>
          <w:lang w:val="en-US"/>
        </w:rPr>
      </w:pPr>
      <w:r w:rsidRPr="00804F52">
        <w:t>Source:</w:t>
      </w:r>
      <w:r w:rsidRPr="00804F52">
        <w:tab/>
      </w:r>
      <w:r w:rsidR="001E5A76" w:rsidRPr="001E5A76">
        <w:t>Ericsson</w:t>
      </w:r>
    </w:p>
    <w:p w14:paraId="74E9BEC9" w14:textId="57A9F19A" w:rsidR="00B56447" w:rsidRPr="00804F52" w:rsidRDefault="00B56447" w:rsidP="005E4F26">
      <w:pPr>
        <w:pStyle w:val="3GPPHeader"/>
        <w:ind w:left="1695" w:hanging="1695"/>
      </w:pPr>
      <w:bookmarkStart w:id="2" w:name="_Hlk77866773"/>
      <w:r w:rsidRPr="00804F52">
        <w:t>Title:</w:t>
      </w:r>
      <w:r w:rsidRPr="00B72491">
        <w:tab/>
      </w:r>
      <w:r w:rsidR="00C0295A" w:rsidRPr="00C0295A">
        <w:t>(TP for AI/ML BLCR to TS38.4</w:t>
      </w:r>
      <w:r w:rsidR="00187231">
        <w:rPr>
          <w:lang w:val="en-US"/>
        </w:rPr>
        <w:t>2</w:t>
      </w:r>
      <w:r w:rsidR="00C0295A" w:rsidRPr="00C0295A">
        <w:t xml:space="preserve">3) </w:t>
      </w:r>
      <w:r w:rsidR="00F706A4" w:rsidRPr="00F706A4">
        <w:t>Continuous MDT collection targeting the same UE across RRC states</w:t>
      </w:r>
    </w:p>
    <w:p w14:paraId="46492453" w14:textId="69EF8FFD" w:rsidR="00B56447" w:rsidRPr="00D724E4" w:rsidRDefault="00B56447" w:rsidP="005E4F26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5E4F26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2"/>
    <w:p w14:paraId="1F94AA96" w14:textId="58D570C7" w:rsidR="00AF5CD6" w:rsidRDefault="00AF5CD6" w:rsidP="005E4F26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 w:rsidR="00187231"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="00187231" w:rsidRPr="00187231">
        <w:rPr>
          <w:rFonts w:ascii="Arial" w:hAnsi="Arial" w:cs="Arial"/>
          <w:lang w:val="en-US"/>
        </w:rPr>
        <w:t xml:space="preserve">for </w:t>
      </w:r>
      <w:r w:rsidR="00A6075C" w:rsidRPr="00A6075C">
        <w:rPr>
          <w:rFonts w:ascii="Arial" w:hAnsi="Arial" w:cs="Arial"/>
          <w:lang w:val="en-US"/>
        </w:rPr>
        <w:t xml:space="preserve">Continuous MDT collection targeting the same UE across RRC states </w:t>
      </w:r>
      <w:r w:rsidR="00187231" w:rsidRPr="00187231">
        <w:rPr>
          <w:rFonts w:ascii="Arial" w:hAnsi="Arial" w:cs="Arial"/>
          <w:lang w:val="en-US"/>
        </w:rPr>
        <w:t>to TS38.423</w:t>
      </w:r>
      <w:r w:rsidR="00187231"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 xml:space="preserve">is based on </w:t>
      </w:r>
      <w:r>
        <w:rPr>
          <w:rFonts w:ascii="Arial" w:hAnsi="Arial" w:cs="Arial"/>
          <w:lang w:val="en-US"/>
        </w:rPr>
        <w:t xml:space="preserve">the discussion in </w:t>
      </w:r>
      <w:r w:rsidR="00A6075C">
        <w:rPr>
          <w:rFonts w:ascii="Arial" w:hAnsi="Arial" w:cs="Arial"/>
          <w:lang w:val="en-US"/>
        </w:rPr>
        <w:t>and introduces the</w:t>
      </w:r>
      <w:r w:rsidR="003E020A">
        <w:rPr>
          <w:rFonts w:ascii="Arial" w:hAnsi="Arial" w:cs="Arial"/>
          <w:lang w:val="en-US"/>
        </w:rPr>
        <w:t xml:space="preserve"> relevant </w:t>
      </w:r>
      <w:r w:rsidR="008B1139" w:rsidRPr="008B1139">
        <w:rPr>
          <w:rFonts w:ascii="Arial" w:hAnsi="Arial" w:cs="Arial"/>
          <w:lang w:val="en-US"/>
        </w:rPr>
        <w:t>Continuous MDT</w:t>
      </w:r>
      <w:r w:rsidR="00BE1450">
        <w:rPr>
          <w:rFonts w:ascii="Arial" w:hAnsi="Arial" w:cs="Arial"/>
          <w:lang w:val="en-US"/>
        </w:rPr>
        <w:t xml:space="preserve"> flag </w:t>
      </w:r>
      <w:r w:rsidR="00820D4C">
        <w:rPr>
          <w:rFonts w:ascii="Arial" w:hAnsi="Arial" w:cs="Arial"/>
          <w:lang w:val="en-US"/>
        </w:rPr>
        <w:t>to be signalled</w:t>
      </w:r>
      <w:r w:rsidR="00D05B87">
        <w:rPr>
          <w:rFonts w:ascii="Arial" w:hAnsi="Arial" w:cs="Arial"/>
          <w:lang w:val="en-US"/>
        </w:rPr>
        <w:t xml:space="preserve"> as part of the handover signalling as discussed in</w:t>
      </w:r>
      <w:r w:rsidR="00820D4C">
        <w:rPr>
          <w:rFonts w:ascii="Arial" w:hAnsi="Arial" w:cs="Arial"/>
          <w:lang w:val="en-US"/>
        </w:rPr>
        <w:t xml:space="preserve"> </w:t>
      </w:r>
      <w:r w:rsidR="008B1139">
        <w:rPr>
          <w:rFonts w:ascii="Arial" w:hAnsi="Arial" w:cs="Arial"/>
          <w:lang w:val="en-US"/>
        </w:rPr>
        <w:fldChar w:fldCharType="begin"/>
      </w:r>
      <w:r w:rsidR="008B1139">
        <w:rPr>
          <w:rFonts w:ascii="Arial" w:hAnsi="Arial" w:cs="Arial"/>
          <w:lang w:val="en-US"/>
        </w:rPr>
        <w:instrText xml:space="preserve"> REF _Ref127457838 \r \h </w:instrText>
      </w:r>
      <w:r w:rsidR="008B1139">
        <w:rPr>
          <w:rFonts w:ascii="Arial" w:hAnsi="Arial" w:cs="Arial"/>
          <w:lang w:val="en-US"/>
        </w:rPr>
      </w:r>
      <w:r w:rsidR="008B1139">
        <w:rPr>
          <w:rFonts w:ascii="Arial" w:hAnsi="Arial" w:cs="Arial"/>
          <w:lang w:val="en-US"/>
        </w:rPr>
        <w:fldChar w:fldCharType="separate"/>
      </w:r>
      <w:r w:rsidR="008B1139">
        <w:rPr>
          <w:rFonts w:ascii="Arial" w:hAnsi="Arial" w:cs="Arial"/>
          <w:lang w:val="en-US"/>
        </w:rPr>
        <w:t>[1]</w:t>
      </w:r>
      <w:r w:rsidR="008B1139">
        <w:rPr>
          <w:rFonts w:ascii="Arial" w:hAnsi="Arial" w:cs="Arial"/>
          <w:lang w:val="en-US"/>
        </w:rPr>
        <w:fldChar w:fldCharType="end"/>
      </w:r>
      <w:r w:rsidR="00D05B87">
        <w:rPr>
          <w:rFonts w:ascii="Arial" w:hAnsi="Arial" w:cs="Arial"/>
          <w:lang w:val="en-US"/>
        </w:rPr>
        <w:t>.</w:t>
      </w:r>
    </w:p>
    <w:p w14:paraId="7C8912FB" w14:textId="77777777" w:rsidR="00B56447" w:rsidRPr="00432F93" w:rsidRDefault="00B56447" w:rsidP="005E4F26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5E4F26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5231A8B3" w14:textId="2DEA362B" w:rsidR="00B56447" w:rsidRPr="00144BDF" w:rsidRDefault="0070799A" w:rsidP="00731549">
      <w:pPr>
        <w:numPr>
          <w:ilvl w:val="0"/>
          <w:numId w:val="16"/>
        </w:numPr>
        <w:spacing w:after="0"/>
      </w:pPr>
      <w:bookmarkStart w:id="3" w:name="_Ref127457838"/>
      <w:bookmarkStart w:id="4" w:name="_Ref78623985"/>
      <w:bookmarkStart w:id="5" w:name="_Ref89796577"/>
      <w:bookmarkStart w:id="6" w:name="_Ref69651548"/>
      <w:bookmarkStart w:id="7" w:name="_Ref58844579"/>
      <w:bookmarkStart w:id="8" w:name="_Ref59099845"/>
      <w:bookmarkStart w:id="9" w:name="_Ref110166001"/>
      <w:r w:rsidRPr="0070799A">
        <w:rPr>
          <w:rFonts w:ascii="Arial" w:hAnsi="Arial"/>
          <w:sz w:val="20"/>
          <w:szCs w:val="20"/>
          <w:lang w:val="en-US" w:eastAsia="zh-CN"/>
        </w:rPr>
        <w:t>R3-24551</w:t>
      </w:r>
      <w:r>
        <w:rPr>
          <w:rFonts w:ascii="Arial" w:hAnsi="Arial"/>
          <w:sz w:val="20"/>
          <w:szCs w:val="20"/>
          <w:lang w:val="en-US" w:eastAsia="zh-CN"/>
        </w:rPr>
        <w:t>0</w:t>
      </w:r>
      <w:r w:rsidR="00C23C7A" w:rsidRPr="00E33675">
        <w:rPr>
          <w:rFonts w:ascii="Arial" w:hAnsi="Arial"/>
          <w:sz w:val="20"/>
          <w:szCs w:val="20"/>
          <w:lang w:val="en-US" w:eastAsia="zh-CN"/>
        </w:rPr>
        <w:t xml:space="preserve">, </w:t>
      </w:r>
      <w:r w:rsidR="000124DB" w:rsidRPr="000124DB">
        <w:rPr>
          <w:rFonts w:ascii="Arial" w:hAnsi="Arial"/>
          <w:sz w:val="20"/>
          <w:szCs w:val="20"/>
          <w:lang w:eastAsia="zh-CN"/>
        </w:rPr>
        <w:t>Discussion on Continuous MDT and improved KPIs involving end-to-end data volume transfer time analytics</w:t>
      </w:r>
      <w:r w:rsidR="00C23C7A" w:rsidRPr="00E33675">
        <w:rPr>
          <w:rFonts w:ascii="Arial" w:hAnsi="Arial"/>
          <w:sz w:val="20"/>
          <w:szCs w:val="20"/>
          <w:lang w:val="en-US" w:eastAsia="zh-CN"/>
        </w:rPr>
        <w:t xml:space="preserve">, </w:t>
      </w:r>
      <w:bookmarkEnd w:id="3"/>
      <w:bookmarkEnd w:id="4"/>
      <w:bookmarkEnd w:id="5"/>
      <w:bookmarkEnd w:id="6"/>
      <w:bookmarkEnd w:id="7"/>
      <w:bookmarkEnd w:id="8"/>
      <w:bookmarkEnd w:id="9"/>
      <w:r w:rsidR="00CA4509" w:rsidRPr="00E33675">
        <w:rPr>
          <w:rFonts w:ascii="Arial" w:hAnsi="Arial"/>
          <w:sz w:val="20"/>
          <w:szCs w:val="20"/>
          <w:lang w:val="en-US" w:eastAsia="zh-CN"/>
        </w:rPr>
        <w:t>Ericsson</w:t>
      </w:r>
    </w:p>
    <w:p w14:paraId="41E8E464" w14:textId="77777777" w:rsidR="00B56447" w:rsidRPr="00144BDF" w:rsidRDefault="00B56447" w:rsidP="005E4F26">
      <w:pPr>
        <w:pStyle w:val="3GPPHeader"/>
        <w:spacing w:after="0"/>
        <w:ind w:left="720"/>
      </w:pPr>
    </w:p>
    <w:p w14:paraId="1E8E98F0" w14:textId="77777777" w:rsidR="00B56447" w:rsidRPr="00144BDF" w:rsidRDefault="00B56447" w:rsidP="005E4F26">
      <w:pPr>
        <w:pStyle w:val="3GPPHeader"/>
        <w:spacing w:after="0"/>
        <w:ind w:left="720"/>
      </w:pPr>
    </w:p>
    <w:p w14:paraId="5F8DE309" w14:textId="030754C8" w:rsidR="00B56447" w:rsidRDefault="00B56447" w:rsidP="005E4F26">
      <w:pPr>
        <w:pStyle w:val="Heading1"/>
        <w:tabs>
          <w:tab w:val="num" w:pos="432"/>
        </w:tabs>
        <w:ind w:left="432" w:hanging="432"/>
      </w:pPr>
      <w:r w:rsidRPr="00207E44">
        <w:t xml:space="preserve">TP for </w:t>
      </w:r>
      <w:r w:rsidR="00C0224D" w:rsidRPr="00C0224D">
        <w:t xml:space="preserve">Continuous MDT collection targeting the same UE across RRC states </w:t>
      </w:r>
      <w:r>
        <w:t xml:space="preserve">for </w:t>
      </w:r>
      <w:r w:rsidRPr="00207E44">
        <w:t>TS3</w:t>
      </w:r>
      <w:r>
        <w:t>8</w:t>
      </w:r>
      <w:r w:rsidRPr="00207E44">
        <w:t>.</w:t>
      </w:r>
      <w:r>
        <w:t>423</w:t>
      </w:r>
    </w:p>
    <w:p w14:paraId="614BC4C8" w14:textId="77777777" w:rsidR="00B56447" w:rsidRPr="001E41E0" w:rsidRDefault="00B56447" w:rsidP="005E4F26">
      <w:pPr>
        <w:rPr>
          <w:lang w:eastAsia="zh-CN"/>
        </w:rPr>
      </w:pPr>
    </w:p>
    <w:p w14:paraId="32C917CE" w14:textId="77777777" w:rsidR="00B56447" w:rsidRPr="001E41E0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67A309EF" w14:textId="1246810A" w:rsidR="00B56447" w:rsidRDefault="00B56447" w:rsidP="005E4F26">
      <w:pPr>
        <w:pStyle w:val="FirstChange"/>
      </w:pPr>
      <w:r>
        <w:t xml:space="preserve">&lt;&lt;&lt;&lt;&lt;&lt;&lt;&lt;&lt;&lt;&lt;&lt;&lt;&lt;&lt;&lt;&lt;&lt;&lt;&lt; Start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E33FDDA" w14:textId="77777777" w:rsidR="005A2D8D" w:rsidRPr="00FD0425" w:rsidRDefault="005A2D8D" w:rsidP="005A2D8D">
      <w:pPr>
        <w:pStyle w:val="Heading3"/>
      </w:pPr>
      <w:bookmarkStart w:id="10" w:name="_Toc20955048"/>
      <w:bookmarkStart w:id="11" w:name="_Toc29991235"/>
      <w:bookmarkStart w:id="12" w:name="_Toc36555635"/>
      <w:bookmarkStart w:id="13" w:name="_Toc44497298"/>
      <w:bookmarkStart w:id="14" w:name="_Toc45107686"/>
      <w:bookmarkStart w:id="15" w:name="_Toc45901306"/>
      <w:bookmarkStart w:id="16" w:name="_Toc51850385"/>
      <w:bookmarkStart w:id="17" w:name="_Toc56693388"/>
      <w:bookmarkStart w:id="18" w:name="_Toc64446931"/>
      <w:bookmarkStart w:id="19" w:name="_Toc66286425"/>
      <w:bookmarkStart w:id="20" w:name="_Toc74151120"/>
      <w:bookmarkStart w:id="21" w:name="_Toc88653592"/>
      <w:bookmarkStart w:id="22" w:name="_Toc97903948"/>
      <w:bookmarkStart w:id="23" w:name="_Toc98867961"/>
      <w:bookmarkStart w:id="24" w:name="_Toc105174245"/>
      <w:bookmarkStart w:id="25" w:name="_Toc106109082"/>
      <w:bookmarkStart w:id="26" w:name="_Toc113824903"/>
      <w:bookmarkStart w:id="27" w:name="_Toc175587242"/>
      <w:r w:rsidRPr="00FD0425">
        <w:t>8.2.1</w:t>
      </w:r>
      <w:r w:rsidRPr="00FD0425">
        <w:tab/>
        <w:t>Handover Preparation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A73D448" w14:textId="7EE1F7C5" w:rsidR="005A2D8D" w:rsidRDefault="005A2D8D" w:rsidP="005E4F26">
      <w:pPr>
        <w:pStyle w:val="FirstChange"/>
      </w:pPr>
      <w:r w:rsidRPr="006370A3">
        <w:rPr>
          <w:b/>
          <w:color w:val="auto"/>
          <w:highlight w:val="yellow"/>
        </w:rPr>
        <w:t>-- TEXT OMITTED –</w:t>
      </w:r>
    </w:p>
    <w:p w14:paraId="2B834B24" w14:textId="77777777" w:rsidR="00B7576C" w:rsidRPr="00B7576C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28" w:name="_Toc105174247"/>
      <w:bookmarkStart w:id="29" w:name="_Toc113824905"/>
      <w:bookmarkStart w:id="30" w:name="_Toc120033061"/>
      <w:bookmarkStart w:id="31" w:name="_Toc20955050"/>
      <w:bookmarkStart w:id="32" w:name="_Toc29991237"/>
      <w:bookmarkStart w:id="33" w:name="_Toc36555637"/>
      <w:bookmarkStart w:id="34" w:name="_Toc44497300"/>
      <w:bookmarkStart w:id="35" w:name="_Toc45107688"/>
      <w:bookmarkStart w:id="36" w:name="_Toc45901308"/>
      <w:bookmarkStart w:id="37" w:name="_Toc51850387"/>
      <w:bookmarkStart w:id="38" w:name="_Toc56693390"/>
      <w:bookmarkStart w:id="39" w:name="_Toc64446933"/>
      <w:bookmarkStart w:id="40" w:name="_Toc66286427"/>
      <w:bookmarkStart w:id="41" w:name="_Toc74151122"/>
      <w:bookmarkStart w:id="42" w:name="_Toc88653594"/>
      <w:bookmarkStart w:id="43" w:name="_Toc97903950"/>
      <w:bookmarkStart w:id="44" w:name="_Toc98867963"/>
      <w:bookmarkStart w:id="45" w:name="_Toc106109084"/>
      <w:bookmarkStart w:id="46" w:name="_Toc44497784"/>
      <w:bookmarkStart w:id="47" w:name="_Toc45108171"/>
      <w:bookmarkStart w:id="48" w:name="_Toc45901791"/>
      <w:bookmarkStart w:id="49" w:name="_Toc51850872"/>
      <w:bookmarkStart w:id="50" w:name="_Toc56693876"/>
      <w:bookmarkStart w:id="51" w:name="_Toc64447420"/>
      <w:bookmarkStart w:id="52" w:name="_Toc66286914"/>
      <w:bookmarkStart w:id="53" w:name="_Toc74151609"/>
      <w:bookmarkStart w:id="54" w:name="_Toc88654082"/>
      <w:bookmarkStart w:id="55" w:name="_Toc97904438"/>
      <w:bookmarkStart w:id="56" w:name="_Toc98868552"/>
      <w:bookmarkStart w:id="57" w:name="_Toc105174837"/>
      <w:bookmarkStart w:id="58" w:name="_Toc106109674"/>
      <w:bookmarkStart w:id="59" w:name="_Hlk44451480"/>
      <w:r w:rsidRPr="00B7576C">
        <w:rPr>
          <w:rFonts w:ascii="Arial" w:eastAsia="Times New Roman" w:hAnsi="Arial" w:cs="Times New Roman"/>
          <w:sz w:val="24"/>
          <w:szCs w:val="20"/>
          <w:lang w:eastAsia="ko-KR"/>
        </w:rPr>
        <w:t>8.2.1.2</w:t>
      </w:r>
      <w:r w:rsidRPr="00B7576C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28"/>
      <w:bookmarkEnd w:id="29"/>
      <w:bookmarkEnd w:id="30"/>
    </w:p>
    <w:p w14:paraId="5BDDAEA1" w14:textId="5DCF46AE" w:rsidR="0046168E" w:rsidRPr="0046168E" w:rsidRDefault="0046168E" w:rsidP="00B757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46168E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If the </w:t>
      </w:r>
      <w:r w:rsidRPr="0046168E">
        <w:rPr>
          <w:rFonts w:ascii="Times New Roman" w:eastAsia="PMingLiU" w:hAnsi="Times New Roman" w:cs="Times New Roman"/>
          <w:i/>
          <w:sz w:val="20"/>
          <w:szCs w:val="20"/>
          <w:lang w:eastAsia="ko-KR"/>
        </w:rPr>
        <w:t xml:space="preserve">DL LBT Failure Information Request </w:t>
      </w:r>
      <w:r w:rsidRPr="0046168E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IE is included in the HANDOVER REQUEST message, the target </w:t>
      </w:r>
      <w:r w:rsidRPr="0046168E">
        <w:rPr>
          <w:rFonts w:ascii="Times New Roman" w:eastAsia="SimSun" w:hAnsi="Times New Roman" w:cs="Times New Roman"/>
          <w:snapToGrid w:val="0"/>
          <w:sz w:val="20"/>
          <w:szCs w:val="20"/>
          <w:lang w:eastAsia="zh-CN"/>
        </w:rPr>
        <w:t>NG-RAN node</w:t>
      </w:r>
      <w:r w:rsidRPr="0046168E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 shall, if supported, consider that the source NG-RAN node has requested the DL LBT failure information of the UE in the target cell during handover.</w:t>
      </w:r>
    </w:p>
    <w:p w14:paraId="18BC0FCA" w14:textId="77777777" w:rsidR="00095E47" w:rsidDel="002A70EB" w:rsidRDefault="00095E47">
      <w:pPr>
        <w:pStyle w:val="FirstChange"/>
        <w:jc w:val="left"/>
        <w:rPr>
          <w:ins w:id="60" w:author="Ericsson User" w:date="2024-10-01T13:45:00Z"/>
          <w:del w:id="61" w:author="Ericsson User" w:date="2023-03-30T21:09:00Z"/>
          <w:b/>
          <w:color w:val="auto"/>
        </w:rPr>
        <w:pPrChange w:id="62" w:author="Ericsson User" w:date="2023-03-30T21:09:00Z">
          <w:pPr>
            <w:pStyle w:val="FirstChange"/>
          </w:pPr>
        </w:pPrChange>
      </w:pPr>
      <w:ins w:id="63" w:author="Ericsson User" w:date="2024-10-01T13:45:00Z">
        <w:r>
          <w:rPr>
            <w:lang w:val="en-US" w:eastAsia="ko-KR"/>
          </w:rPr>
          <w:t xml:space="preserve">If </w:t>
        </w:r>
        <w:r w:rsidRPr="009902C4">
          <w:rPr>
            <w:lang w:eastAsia="ko-KR"/>
          </w:rPr>
          <w:t xml:space="preserve">the </w:t>
        </w:r>
        <w:bookmarkStart w:id="64" w:name="_Hlk178681812"/>
        <w:r w:rsidRPr="00493490">
          <w:rPr>
            <w:i/>
            <w:lang w:eastAsia="ko-KR"/>
          </w:rPr>
          <w:t xml:space="preserve">Continuous MDT </w:t>
        </w:r>
        <w:bookmarkEnd w:id="64"/>
        <w:r w:rsidRPr="009902C4">
          <w:rPr>
            <w:lang w:eastAsia="ko-KR"/>
          </w:rPr>
          <w:t xml:space="preserve">IE </w:t>
        </w:r>
        <w:r>
          <w:rPr>
            <w:lang w:val="en-US" w:eastAsia="ko-KR"/>
          </w:rPr>
          <w:t xml:space="preserve">is contained </w:t>
        </w:r>
        <w:r w:rsidRPr="00B7576C">
          <w:rPr>
            <w:lang w:eastAsia="ko-KR"/>
          </w:rPr>
          <w:t>in the HANDOVER REQUEST message</w:t>
        </w:r>
        <w:r>
          <w:rPr>
            <w:lang w:val="en-US" w:eastAsia="ko-KR"/>
          </w:rPr>
          <w:t xml:space="preserve">, </w:t>
        </w:r>
        <w:r w:rsidRPr="001F16C9">
          <w:rPr>
            <w:lang w:eastAsia="ko-KR"/>
          </w:rPr>
          <w:t>the target NG-RAN node shall, if supported, take it into account</w:t>
        </w:r>
        <w:r>
          <w:rPr>
            <w:lang w:val="en-US" w:eastAsia="ko-KR"/>
          </w:rPr>
          <w:t xml:space="preserve"> to</w:t>
        </w:r>
        <w:r w:rsidRPr="00E0785A">
          <w:rPr>
            <w:lang w:eastAsia="ko-KR"/>
          </w:rPr>
          <w:t xml:space="preserve"> </w:t>
        </w:r>
        <w:r w:rsidRPr="003E5AA0">
          <w:rPr>
            <w:lang w:eastAsia="ko-KR"/>
          </w:rPr>
          <w:t>configure continuous MDT operation across RRC states</w:t>
        </w:r>
        <w:r>
          <w:rPr>
            <w:lang w:val="en-US" w:eastAsia="ko-KR"/>
          </w:rPr>
          <w:t xml:space="preserve"> for the concerned UE</w:t>
        </w:r>
        <w:r w:rsidRPr="009902C4">
          <w:rPr>
            <w:lang w:eastAsia="ko-KR"/>
          </w:rPr>
          <w:t>.</w:t>
        </w:r>
      </w:ins>
    </w:p>
    <w:p w14:paraId="4A93245F" w14:textId="77777777" w:rsidR="00B7576C" w:rsidRPr="00B7576C" w:rsidRDefault="00B7576C" w:rsidP="00B757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2D78BC1" w14:textId="77777777" w:rsidR="00B56447" w:rsidRPr="001F16C9" w:rsidRDefault="00B56447" w:rsidP="009A0AF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65" w:name="_Hlk43278967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65"/>
    <w:p w14:paraId="1219348C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0192A2" w14:textId="77777777" w:rsidR="00B56447" w:rsidRPr="001930CD" w:rsidRDefault="00B56447" w:rsidP="005E4F26"/>
    <w:p w14:paraId="5EA147D5" w14:textId="375264F5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C4D922A" w14:textId="77777777" w:rsidR="00B56447" w:rsidRPr="007B001E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F0FFD36" w14:textId="28566666" w:rsidR="00996F0D" w:rsidRDefault="00DE3A03" w:rsidP="00DE3A0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eastAsia="ko-KR"/>
        </w:rPr>
      </w:pPr>
      <w:bookmarkStart w:id="66" w:name="_Toc20955179"/>
      <w:bookmarkStart w:id="67" w:name="_Toc29991374"/>
      <w:bookmarkStart w:id="68" w:name="_Toc36555774"/>
      <w:bookmarkStart w:id="69" w:name="_Toc44497481"/>
      <w:bookmarkStart w:id="70" w:name="_Toc45107869"/>
      <w:bookmarkStart w:id="71" w:name="_Toc45901489"/>
      <w:bookmarkStart w:id="72" w:name="_Toc51850568"/>
      <w:bookmarkStart w:id="73" w:name="_Toc56693571"/>
      <w:bookmarkStart w:id="74" w:name="_Toc64447114"/>
      <w:bookmarkStart w:id="75" w:name="_Toc66286608"/>
      <w:bookmarkStart w:id="76" w:name="_Toc74151303"/>
      <w:bookmarkStart w:id="77" w:name="_Toc88653775"/>
      <w:bookmarkStart w:id="78" w:name="_Toc97904131"/>
      <w:bookmarkStart w:id="79" w:name="_Toc98868196"/>
      <w:bookmarkStart w:id="80" w:name="_Toc105174480"/>
      <w:bookmarkStart w:id="81" w:name="_Toc106109317"/>
      <w:bookmarkStart w:id="82" w:name="_Toc113825138"/>
      <w:bookmarkStart w:id="83" w:name="_Toc175587491"/>
      <w:bookmarkStart w:id="84" w:name="_Toc20955180"/>
      <w:bookmarkStart w:id="85" w:name="_Toc29991375"/>
      <w:bookmarkStart w:id="86" w:name="_Toc36555775"/>
      <w:bookmarkStart w:id="87" w:name="_Toc44497482"/>
      <w:bookmarkStart w:id="88" w:name="_Toc45107870"/>
      <w:bookmarkStart w:id="89" w:name="_Toc45901490"/>
      <w:bookmarkStart w:id="90" w:name="_Toc51850569"/>
      <w:bookmarkStart w:id="91" w:name="_Toc56693572"/>
      <w:bookmarkStart w:id="92" w:name="_Toc64447115"/>
      <w:bookmarkStart w:id="93" w:name="_Toc66286609"/>
      <w:bookmarkStart w:id="94" w:name="_Toc74151304"/>
      <w:bookmarkStart w:id="95" w:name="_Toc88653776"/>
      <w:bookmarkStart w:id="96" w:name="_Toc97904132"/>
      <w:bookmarkStart w:id="97" w:name="_Toc98868197"/>
      <w:bookmarkStart w:id="98" w:name="_Toc105174481"/>
      <w:bookmarkStart w:id="99" w:name="_Toc106109318"/>
      <w:bookmarkStart w:id="100" w:name="_Toc113825139"/>
      <w:bookmarkStart w:id="101" w:name="_Toc120033295"/>
      <w:r w:rsidRPr="00DE3A03">
        <w:rPr>
          <w:rFonts w:ascii="Arial" w:eastAsia="SimSun" w:hAnsi="Arial" w:cs="Times New Roman"/>
          <w:sz w:val="28"/>
          <w:szCs w:val="20"/>
          <w:lang w:eastAsia="ko-KR"/>
        </w:rPr>
        <w:t>9.1.1</w:t>
      </w:r>
      <w:r w:rsidRPr="00DE3A03">
        <w:rPr>
          <w:rFonts w:ascii="Arial" w:eastAsia="SimSun" w:hAnsi="Arial" w:cs="Times New Roman"/>
          <w:sz w:val="28"/>
          <w:szCs w:val="20"/>
          <w:lang w:eastAsia="ko-KR"/>
        </w:rPr>
        <w:tab/>
        <w:t>Messages for Basic Mobility Procedures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34E5F02" w14:textId="77777777" w:rsidR="00054293" w:rsidRPr="00054293" w:rsidRDefault="00054293" w:rsidP="0005429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eastAsia="ko-KR"/>
        </w:rPr>
      </w:pPr>
      <w:bookmarkStart w:id="102" w:name="_Toc175587492"/>
      <w:r w:rsidRPr="00054293">
        <w:rPr>
          <w:rFonts w:ascii="Arial" w:eastAsia="SimSun" w:hAnsi="Arial" w:cs="Times New Roman"/>
          <w:sz w:val="24"/>
          <w:szCs w:val="20"/>
          <w:lang w:eastAsia="ko-KR"/>
        </w:rPr>
        <w:t>9.1.1.1</w:t>
      </w:r>
      <w:r w:rsidRPr="00054293">
        <w:rPr>
          <w:rFonts w:ascii="Arial" w:eastAsia="SimSun" w:hAnsi="Arial" w:cs="Times New Roman"/>
          <w:sz w:val="24"/>
          <w:szCs w:val="20"/>
          <w:lang w:eastAsia="ko-KR"/>
        </w:rPr>
        <w:tab/>
        <w:t>HANDOVER REQUEST</w:t>
      </w:r>
      <w:bookmarkEnd w:id="102"/>
    </w:p>
    <w:p w14:paraId="609F94CF" w14:textId="77777777" w:rsidR="00054293" w:rsidRPr="00054293" w:rsidRDefault="00054293" w:rsidP="000542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t>This message is sent by the source NG-RAN node to the target NG-RAN node to request the preparation of resources for a handover.</w:t>
      </w:r>
    </w:p>
    <w:p w14:paraId="651CB52B" w14:textId="77777777" w:rsidR="00054293" w:rsidRPr="00054293" w:rsidRDefault="00054293" w:rsidP="0005429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Direction: source NG-RAN node </w:t>
      </w: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sym w:font="Symbol" w:char="F0AE"/>
      </w: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4293" w:rsidRPr="00054293" w14:paraId="282AA787" w14:textId="77777777" w:rsidTr="00B430C5">
        <w:trPr>
          <w:tblHeader/>
        </w:trPr>
        <w:tc>
          <w:tcPr>
            <w:tcW w:w="2160" w:type="dxa"/>
          </w:tcPr>
          <w:p w14:paraId="195F29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B50B4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7E0BD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9A074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173C5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738D6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03BB0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054293" w:rsidRPr="00054293" w14:paraId="24024ACA" w14:textId="77777777" w:rsidTr="00B430C5">
        <w:tc>
          <w:tcPr>
            <w:tcW w:w="2160" w:type="dxa"/>
          </w:tcPr>
          <w:p w14:paraId="0769B16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C84BB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2B0E3A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BE413E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7DB85F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BB020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D3878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02719889" w14:textId="77777777" w:rsidTr="00B430C5">
        <w:tc>
          <w:tcPr>
            <w:tcW w:w="2160" w:type="dxa"/>
          </w:tcPr>
          <w:p w14:paraId="06FBE29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08300E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06A5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31CA6C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NG-RAN node UE XnAP ID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D37275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7EC0E0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E377A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0586E6DC" w14:textId="77777777" w:rsidTr="00B430C5">
        <w:tc>
          <w:tcPr>
            <w:tcW w:w="2160" w:type="dxa"/>
          </w:tcPr>
          <w:p w14:paraId="5AF57DF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6EE17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6F7C9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B01F92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5BF085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CAF78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A315C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18B3ACC6" w14:textId="77777777" w:rsidTr="00B430C5">
        <w:tc>
          <w:tcPr>
            <w:tcW w:w="2160" w:type="dxa"/>
          </w:tcPr>
          <w:p w14:paraId="235333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9ED99D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B32A87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1769AC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E1C963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9BA9DB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41F72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7B5DE8A2" w14:textId="77777777" w:rsidTr="00B430C5">
        <w:tc>
          <w:tcPr>
            <w:tcW w:w="2160" w:type="dxa"/>
          </w:tcPr>
          <w:p w14:paraId="3FF7E95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4BF9E6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62C893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5980A5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4D1C1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DEF10E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67922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14A37E5E" w14:textId="77777777" w:rsidTr="00B430C5">
        <w:tc>
          <w:tcPr>
            <w:tcW w:w="2160" w:type="dxa"/>
          </w:tcPr>
          <w:p w14:paraId="5CB2773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594C6F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7A18B8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 w14:paraId="0B71C0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25EA841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0D947F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AA5C4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39B1E840" w14:textId="77777777" w:rsidTr="00B430C5">
        <w:tc>
          <w:tcPr>
            <w:tcW w:w="2160" w:type="dxa"/>
          </w:tcPr>
          <w:p w14:paraId="5F339CC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A13A80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23E4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FBB2D6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AMF UE NGAP ID</w:t>
            </w:r>
          </w:p>
          <w:p w14:paraId="6ACA014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29F6BA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8F22A3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49F7B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5B9CD553" w14:textId="77777777" w:rsidTr="00B430C5">
        <w:tc>
          <w:tcPr>
            <w:tcW w:w="2160" w:type="dxa"/>
          </w:tcPr>
          <w:p w14:paraId="7927A9E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1ACF34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2FDE33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10217C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CP Transport Layer Information</w:t>
            </w:r>
          </w:p>
          <w:p w14:paraId="085664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7558EDC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This IE indicates the AMF’s IP address of the SCTP association used at the source NG-C interface instance.</w:t>
            </w:r>
          </w:p>
          <w:p w14:paraId="6FA73FF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N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OTE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: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If no UE TNLA binding exists at the source NG-RAN node, the source NG-RAN node indicates the TNL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association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address it would have selected if it would have had to create a UE TNLA binding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80" w:type="dxa"/>
          </w:tcPr>
          <w:p w14:paraId="7E4CC7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83212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4DB57A8D" w14:textId="77777777" w:rsidTr="00B430C5">
        <w:tc>
          <w:tcPr>
            <w:tcW w:w="2160" w:type="dxa"/>
          </w:tcPr>
          <w:p w14:paraId="2AB0B56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82C31F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285D31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3008EB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7710A5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6A71E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C708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5F273BC6" w14:textId="77777777" w:rsidTr="00B430C5">
        <w:tc>
          <w:tcPr>
            <w:tcW w:w="2160" w:type="dxa"/>
          </w:tcPr>
          <w:p w14:paraId="462B642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09AD88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16044C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53ABB5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7932C66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BF28C0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F1BE8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48D5250B" w14:textId="77777777" w:rsidTr="00B430C5">
        <w:tc>
          <w:tcPr>
            <w:tcW w:w="2160" w:type="dxa"/>
          </w:tcPr>
          <w:p w14:paraId="7F2D08F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7DBF18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714DB0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623824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B496C07" w14:textId="77777777" w:rsidR="00054293" w:rsidRPr="00054293" w:rsidDel="00482791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AC236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9EF9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077F4F1F" w14:textId="77777777" w:rsidTr="00B430C5">
        <w:tc>
          <w:tcPr>
            <w:tcW w:w="2160" w:type="dxa"/>
          </w:tcPr>
          <w:p w14:paraId="33FAF68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3DD0899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</w:tcPr>
          <w:p w14:paraId="043B129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944EF3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1498F77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B59F0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5978E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7168AC1F" w14:textId="77777777" w:rsidTr="00B430C5">
        <w:tc>
          <w:tcPr>
            <w:tcW w:w="2160" w:type="dxa"/>
          </w:tcPr>
          <w:p w14:paraId="3A0B03A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&gt;PDU Session Resources To </w:t>
            </w:r>
            <w:r w:rsidRPr="00054293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B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97B14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D79A11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 w14:paraId="3E2548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375713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Similar to NG-C signalling, containing UL tunnel information per PDU Session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lastRenderedPageBreak/>
              <w:t>Resource;</w:t>
            </w:r>
          </w:p>
          <w:p w14:paraId="228665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and in addition, the source side QoS flow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sym w:font="Symbol" w:char="F0DB"/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8E0AD0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E5A83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7117F28F" w14:textId="77777777" w:rsidTr="00B430C5">
        <w:tc>
          <w:tcPr>
            <w:tcW w:w="2160" w:type="dxa"/>
          </w:tcPr>
          <w:p w14:paraId="57A004B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0E0D5A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0B82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B55F6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napToGrid w:val="0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BEFC4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Either includes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ko-KR"/>
              </w:rPr>
              <w:t>HandoverPreparationInformation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message as defined in subclause 10.2.2. of TS 36.331 [14],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or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-NB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message as defined in subclause 10.6.2 of TS 36.331 [14],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if the target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NG-RAN node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is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an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ng-</w:t>
            </w:r>
            <w:proofErr w:type="spellStart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eNB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,</w:t>
            </w:r>
          </w:p>
          <w:p w14:paraId="784CCF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or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ko-KR"/>
              </w:rPr>
              <w:t>HandoverPreparationInformation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message as defined in subclause 11.2.2 of TS 38.331 [10],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if the target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NG-RAN node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is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a </w:t>
            </w:r>
            <w:proofErr w:type="spellStart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gNB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80" w:type="dxa"/>
          </w:tcPr>
          <w:p w14:paraId="35C0047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8030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307DE904" w14:textId="77777777" w:rsidTr="00B430C5">
        <w:tc>
          <w:tcPr>
            <w:tcW w:w="2160" w:type="dxa"/>
          </w:tcPr>
          <w:p w14:paraId="3EC156C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A2BE43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0DFFC5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BE0329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napToGrid w:val="0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302231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409582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8814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2F63E187" w14:textId="77777777" w:rsidTr="00B430C5">
        <w:tc>
          <w:tcPr>
            <w:tcW w:w="2160" w:type="dxa"/>
          </w:tcPr>
          <w:p w14:paraId="69610B6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AFF5D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41A5D99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2986A3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C2E9D7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35B928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13D2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2C7DE980" w14:textId="77777777" w:rsidTr="00B430C5">
        <w:tc>
          <w:tcPr>
            <w:tcW w:w="2160" w:type="dxa"/>
          </w:tcPr>
          <w:p w14:paraId="25CFC2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E57F7E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7FCF54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FE11A6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09BFEAD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2A218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975AA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E8F20A5" w14:textId="77777777" w:rsidTr="00B430C5">
        <w:tc>
          <w:tcPr>
            <w:tcW w:w="2160" w:type="dxa"/>
          </w:tcPr>
          <w:p w14:paraId="7573A0C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080" w:type="dxa"/>
          </w:tcPr>
          <w:p w14:paraId="6FEACA0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D5463B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981B40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728" w:type="dxa"/>
          </w:tcPr>
          <w:p w14:paraId="0FE5316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6A4748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188AB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54293" w:rsidRPr="00054293" w14:paraId="537E7373" w14:textId="77777777" w:rsidTr="00B430C5">
        <w:tc>
          <w:tcPr>
            <w:tcW w:w="2160" w:type="dxa"/>
          </w:tcPr>
          <w:p w14:paraId="73E425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2788A4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55E08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368E73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728" w:type="dxa"/>
          </w:tcPr>
          <w:p w14:paraId="1A7C18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5CAA47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1570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54293" w:rsidRPr="00054293" w14:paraId="24B1A0CC" w14:textId="77777777" w:rsidTr="00B430C5">
        <w:tc>
          <w:tcPr>
            <w:tcW w:w="2160" w:type="dxa"/>
          </w:tcPr>
          <w:p w14:paraId="351FE69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Management</w:t>
            </w: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Based</w:t>
            </w: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MDT PLMN List</w:t>
            </w:r>
            <w:r w:rsidRPr="00054293"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3DDB9D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C306E6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907A5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MDT PLMN List</w:t>
            </w:r>
          </w:p>
          <w:p w14:paraId="756AE1C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2063FD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0DC84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C9BF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33F83625" w14:textId="77777777" w:rsidTr="00B430C5">
        <w:tc>
          <w:tcPr>
            <w:tcW w:w="2160" w:type="dxa"/>
          </w:tcPr>
          <w:p w14:paraId="4D72694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UE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Radio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Capability ID</w:t>
            </w:r>
          </w:p>
        </w:tc>
        <w:tc>
          <w:tcPr>
            <w:tcW w:w="1080" w:type="dxa"/>
          </w:tcPr>
          <w:p w14:paraId="393CD6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6E0A52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D03C1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9.2.3.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138</w:t>
            </w:r>
          </w:p>
        </w:tc>
        <w:tc>
          <w:tcPr>
            <w:tcW w:w="1728" w:type="dxa"/>
          </w:tcPr>
          <w:p w14:paraId="3421D1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67D7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B605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054293" w:rsidRPr="00054293" w14:paraId="78FA9E01" w14:textId="77777777" w:rsidTr="00B430C5">
        <w:tc>
          <w:tcPr>
            <w:tcW w:w="2160" w:type="dxa"/>
          </w:tcPr>
          <w:p w14:paraId="54420B5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CG Times (WN)" w:hAnsi="Arial" w:cs="Times New Roman"/>
                <w:sz w:val="18"/>
                <w:szCs w:val="20"/>
                <w:lang w:eastAsia="ko-KR"/>
              </w:rPr>
              <w:t>&gt;MBS Session Information List</w:t>
            </w:r>
          </w:p>
        </w:tc>
        <w:tc>
          <w:tcPr>
            <w:tcW w:w="1080" w:type="dxa"/>
          </w:tcPr>
          <w:p w14:paraId="04BB24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1A81F49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69161E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1265D05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F618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EAF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CG Times (WN)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3AEDF7E8" w14:textId="77777777" w:rsidTr="00B430C5">
        <w:tc>
          <w:tcPr>
            <w:tcW w:w="2160" w:type="dxa"/>
          </w:tcPr>
          <w:p w14:paraId="418C86D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CG Times (WN)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ProSe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471EF24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94067E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6DEDCE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NR UE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Aggregate Maximum Bit Rate</w:t>
            </w:r>
          </w:p>
          <w:p w14:paraId="2ECDC8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27878DB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This IE applies only if the UE is authorized for 5G </w:t>
            </w:r>
            <w:proofErr w:type="spellStart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ProSe</w:t>
            </w:r>
            <w:proofErr w:type="spellEnd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654C99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C5DE4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G Times (WN)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EE25073" w14:textId="77777777" w:rsidTr="00B430C5">
        <w:tc>
          <w:tcPr>
            <w:tcW w:w="2160" w:type="dxa"/>
          </w:tcPr>
          <w:p w14:paraId="564C412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466BF5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36AF0C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473F0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1ED753E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5BB98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E9A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CFCB8EE" w14:textId="77777777" w:rsidTr="00B430C5">
        <w:tc>
          <w:tcPr>
            <w:tcW w:w="2160" w:type="dxa"/>
          </w:tcPr>
          <w:p w14:paraId="6B3509D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lastRenderedPageBreak/>
              <w:t>&gt;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>NR A2X UE PC5 Aggregate Maximum Bit Rate</w:t>
            </w:r>
          </w:p>
        </w:tc>
        <w:tc>
          <w:tcPr>
            <w:tcW w:w="1080" w:type="dxa"/>
          </w:tcPr>
          <w:p w14:paraId="6CC6800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62B46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53F0C69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NR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UE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Aggregate Maximum Bit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R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ate</w:t>
            </w:r>
          </w:p>
          <w:p w14:paraId="2ECBC2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Times New Roman" w:hint="eastAsia"/>
                <w:sz w:val="18"/>
                <w:szCs w:val="20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59F394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This IE applies only if the UE is authorized for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NR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2X service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s.</w:t>
            </w:r>
          </w:p>
        </w:tc>
        <w:tc>
          <w:tcPr>
            <w:tcW w:w="1080" w:type="dxa"/>
          </w:tcPr>
          <w:p w14:paraId="7084C2F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037852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ignore</w:t>
            </w:r>
          </w:p>
        </w:tc>
      </w:tr>
      <w:tr w:rsidR="00054293" w:rsidRPr="00054293" w14:paraId="24324F07" w14:textId="77777777" w:rsidTr="00B430C5">
        <w:tc>
          <w:tcPr>
            <w:tcW w:w="2160" w:type="dxa"/>
          </w:tcPr>
          <w:p w14:paraId="664F7B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&gt;LTE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123DB1F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3E186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E033540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LTE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UE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Aggregate Maximum Bit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R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ate</w:t>
            </w:r>
          </w:p>
          <w:p w14:paraId="3C1EC6B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Times New Roman" w:hint="eastAsia"/>
                <w:sz w:val="18"/>
                <w:szCs w:val="20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03B96A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This IE applies only if the UE is authorized for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LTE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2X service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s.</w:t>
            </w:r>
          </w:p>
        </w:tc>
        <w:tc>
          <w:tcPr>
            <w:tcW w:w="1080" w:type="dxa"/>
          </w:tcPr>
          <w:p w14:paraId="7B361B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D7D5C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ignore</w:t>
            </w:r>
          </w:p>
        </w:tc>
      </w:tr>
      <w:tr w:rsidR="00054293" w:rsidRPr="00054293" w14:paraId="19BB0248" w14:textId="77777777" w:rsidTr="00B430C5">
        <w:tc>
          <w:tcPr>
            <w:tcW w:w="2160" w:type="dxa"/>
          </w:tcPr>
          <w:p w14:paraId="390E777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Trace Activation</w:t>
            </w:r>
          </w:p>
        </w:tc>
        <w:tc>
          <w:tcPr>
            <w:tcW w:w="1080" w:type="dxa"/>
          </w:tcPr>
          <w:p w14:paraId="7B08F0D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10CF4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906DEA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798DB8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6E2B881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19CD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4ED5113D" w14:textId="77777777" w:rsidTr="00B430C5">
        <w:tc>
          <w:tcPr>
            <w:tcW w:w="2160" w:type="dxa"/>
          </w:tcPr>
          <w:p w14:paraId="365348A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3416962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618BBA3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874FFC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4B85E0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A0AC1B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B77A2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60FD7896" w14:textId="77777777" w:rsidTr="00B430C5">
        <w:tc>
          <w:tcPr>
            <w:tcW w:w="2160" w:type="dxa"/>
          </w:tcPr>
          <w:p w14:paraId="5F03356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UE History Information</w:t>
            </w:r>
          </w:p>
        </w:tc>
        <w:tc>
          <w:tcPr>
            <w:tcW w:w="1080" w:type="dxa"/>
          </w:tcPr>
          <w:p w14:paraId="1924FEB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B4BCEA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6449EC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718C59F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065180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690C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4B3F89D0" w14:textId="77777777" w:rsidTr="00B430C5">
        <w:tc>
          <w:tcPr>
            <w:tcW w:w="2160" w:type="dxa"/>
          </w:tcPr>
          <w:p w14:paraId="7707FF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b/>
                <w:sz w:val="18"/>
                <w:szCs w:val="20"/>
                <w:lang w:eastAsia="ko-KR"/>
              </w:rPr>
              <w:t>UE Context Reference at the S-NG-RAN node</w:t>
            </w:r>
          </w:p>
        </w:tc>
        <w:tc>
          <w:tcPr>
            <w:tcW w:w="1080" w:type="dxa"/>
          </w:tcPr>
          <w:p w14:paraId="08D6A9F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E4319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F2AF41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0DE347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348A88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602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B9D9FA1" w14:textId="77777777" w:rsidTr="00B430C5">
        <w:tc>
          <w:tcPr>
            <w:tcW w:w="2160" w:type="dxa"/>
          </w:tcPr>
          <w:p w14:paraId="5F96D36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</w:t>
            </w: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83893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D8225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4EA3FF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9A3F2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18A572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3D8E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48695D12" w14:textId="77777777" w:rsidTr="00B430C5">
        <w:tc>
          <w:tcPr>
            <w:tcW w:w="2160" w:type="dxa"/>
          </w:tcPr>
          <w:p w14:paraId="0901AEF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zh-CN"/>
              </w:rPr>
              <w:t>S-NG-RAN node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0A12A0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1D5CCD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21F674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NG-RAN node UE XnAP ID</w:t>
            </w:r>
          </w:p>
          <w:p w14:paraId="69CB256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167BDB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3E6A7C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BFF00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29AF0A82" w14:textId="77777777" w:rsidTr="00B430C5">
        <w:tc>
          <w:tcPr>
            <w:tcW w:w="2160" w:type="dxa"/>
          </w:tcPr>
          <w:p w14:paraId="0D244B7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b/>
                <w:sz w:val="18"/>
                <w:szCs w:val="20"/>
                <w:lang w:eastAsia="ko-KR"/>
              </w:rPr>
              <w:t>Conditional Handover Information Request</w:t>
            </w:r>
          </w:p>
        </w:tc>
        <w:tc>
          <w:tcPr>
            <w:tcW w:w="1080" w:type="dxa"/>
          </w:tcPr>
          <w:p w14:paraId="4470CCF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67499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23053B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0308FD3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AE5BC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01A5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1F4E229A" w14:textId="77777777" w:rsidTr="00B430C5">
        <w:tc>
          <w:tcPr>
            <w:tcW w:w="2160" w:type="dxa"/>
          </w:tcPr>
          <w:p w14:paraId="3B32ED7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&gt;CHO Trigger</w:t>
            </w:r>
          </w:p>
        </w:tc>
        <w:tc>
          <w:tcPr>
            <w:tcW w:w="1080" w:type="dxa"/>
          </w:tcPr>
          <w:p w14:paraId="2BCBB9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196EF3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64A4F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E188A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E8E6E2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5197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5642D56C" w14:textId="77777777" w:rsidTr="00B430C5">
        <w:tc>
          <w:tcPr>
            <w:tcW w:w="2160" w:type="dxa"/>
          </w:tcPr>
          <w:p w14:paraId="13922EE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&gt;Target NG-RAN node UE XnAP ID</w:t>
            </w:r>
          </w:p>
        </w:tc>
        <w:tc>
          <w:tcPr>
            <w:tcW w:w="1080" w:type="dxa"/>
          </w:tcPr>
          <w:p w14:paraId="6A1E66A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C-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B53FAF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FD0A73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NG-RAN node UE XnAP ID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2AB7A4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77F41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F3279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31CCF6AA" w14:textId="77777777" w:rsidTr="00B430C5">
        <w:tc>
          <w:tcPr>
            <w:tcW w:w="2160" w:type="dxa"/>
          </w:tcPr>
          <w:p w14:paraId="5D027C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43808BF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58719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AE019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22E8E3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F11F90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AFB0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15A62E27" w14:textId="77777777" w:rsidTr="00B430C5">
        <w:tc>
          <w:tcPr>
            <w:tcW w:w="2160" w:type="dxa"/>
          </w:tcPr>
          <w:p w14:paraId="1F1F974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b/>
                <w:bCs/>
                <w:sz w:val="18"/>
                <w:szCs w:val="20"/>
                <w:lang w:eastAsia="ko-KR"/>
              </w:rPr>
              <w:t>&gt;Conditional Handover Time Based Information</w:t>
            </w:r>
          </w:p>
        </w:tc>
        <w:tc>
          <w:tcPr>
            <w:tcW w:w="1080" w:type="dxa"/>
          </w:tcPr>
          <w:p w14:paraId="19FC19A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7770C36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C04446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0AC1912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3EEADF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DengXian" w:hAnsi="Arial" w:cs="Arial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387A3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proofErr w:type="spellStart"/>
            <w:r w:rsidRPr="00054293">
              <w:rPr>
                <w:rFonts w:ascii="Arial" w:eastAsia="Batang" w:hAnsi="Arial" w:cs="Arial"/>
                <w:sz w:val="18"/>
                <w:szCs w:val="20"/>
                <w:lang w:val="fr-FR" w:eastAsia="ja-JP"/>
              </w:rPr>
              <w:t>reject</w:t>
            </w:r>
            <w:proofErr w:type="spellEnd"/>
          </w:p>
        </w:tc>
      </w:tr>
      <w:tr w:rsidR="00054293" w:rsidRPr="00054293" w14:paraId="48B9BC2D" w14:textId="77777777" w:rsidTr="00B430C5">
        <w:tc>
          <w:tcPr>
            <w:tcW w:w="2160" w:type="dxa"/>
          </w:tcPr>
          <w:p w14:paraId="234551FB" w14:textId="77777777" w:rsidR="00054293" w:rsidRPr="00054293" w:rsidRDefault="00054293" w:rsidP="00054293">
            <w:pPr>
              <w:widowControl w:val="0"/>
              <w:spacing w:after="0" w:line="240" w:lineRule="auto"/>
              <w:ind w:left="227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 xml:space="preserve">&gt;&gt;Handover Window </w:t>
            </w:r>
            <w:r w:rsidRPr="00054293">
              <w:rPr>
                <w:rFonts w:ascii="Arial" w:eastAsia="Batang" w:hAnsi="Arial" w:cs="Arial"/>
                <w:sz w:val="18"/>
                <w:szCs w:val="20"/>
              </w:rPr>
              <w:t>Start</w:t>
            </w:r>
          </w:p>
        </w:tc>
        <w:tc>
          <w:tcPr>
            <w:tcW w:w="1080" w:type="dxa"/>
          </w:tcPr>
          <w:p w14:paraId="3566CC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3BD149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7CBB80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6D5FAFD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Corresponds to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054293"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contained in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ko-KR"/>
              </w:rPr>
              <w:t>ReportConfigNR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IE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0AE9E05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51230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79C85DF6" w14:textId="77777777" w:rsidTr="00B430C5">
        <w:tc>
          <w:tcPr>
            <w:tcW w:w="2160" w:type="dxa"/>
          </w:tcPr>
          <w:p w14:paraId="1874F520" w14:textId="77777777" w:rsidR="00054293" w:rsidRPr="00054293" w:rsidRDefault="00054293" w:rsidP="00054293">
            <w:pPr>
              <w:widowControl w:val="0"/>
              <w:spacing w:after="0" w:line="240" w:lineRule="auto"/>
              <w:ind w:left="227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&gt;&gt;</w:t>
            </w:r>
            <w:r w:rsidRPr="00054293">
              <w:rPr>
                <w:rFonts w:ascii="Arial" w:eastAsia="Batang" w:hAnsi="Arial" w:cs="Arial"/>
                <w:sz w:val="18"/>
                <w:szCs w:val="20"/>
              </w:rPr>
              <w:t>Handover</w:t>
            </w: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 xml:space="preserve"> Window Duration</w:t>
            </w:r>
          </w:p>
        </w:tc>
        <w:tc>
          <w:tcPr>
            <w:tcW w:w="1080" w:type="dxa"/>
          </w:tcPr>
          <w:p w14:paraId="59EC79E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00CA1D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FA9FE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17900B4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054293"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  <w:t>duration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contained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in the </w:t>
            </w:r>
            <w:r w:rsidRPr="00054293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ko-KR"/>
              </w:rPr>
              <w:t>condEventT1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contained in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ko-KR"/>
              </w:rPr>
              <w:t>ReportConfigNR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IE as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C0D864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E5F3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3BBD2313" w14:textId="77777777" w:rsidTr="00B430C5">
        <w:tc>
          <w:tcPr>
            <w:tcW w:w="2160" w:type="dxa"/>
          </w:tcPr>
          <w:p w14:paraId="16C9A51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  <w:t xml:space="preserve">&gt;Maximum Number of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Conditional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50CE835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1D92B99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0E5B2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26F586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Indicates that the target NG-RAN node may prepare for CHO with candidate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PSCell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(s) configuration and indicates the maximum number of conditional reconfigurations that the target NG-RAN node may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lastRenderedPageBreak/>
              <w:t>prepare.</w:t>
            </w:r>
          </w:p>
        </w:tc>
        <w:tc>
          <w:tcPr>
            <w:tcW w:w="1080" w:type="dxa"/>
          </w:tcPr>
          <w:p w14:paraId="343DFF6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97C2C5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val="en-US" w:eastAsia="ja-JP"/>
              </w:rPr>
              <w:t>reject</w:t>
            </w:r>
          </w:p>
        </w:tc>
      </w:tr>
      <w:tr w:rsidR="00054293" w:rsidRPr="00054293" w14:paraId="01E98A11" w14:textId="77777777" w:rsidTr="00B430C5">
        <w:tc>
          <w:tcPr>
            <w:tcW w:w="2160" w:type="dxa"/>
          </w:tcPr>
          <w:p w14:paraId="61F76F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NR V2X Services Authorized</w:t>
            </w:r>
          </w:p>
        </w:tc>
        <w:tc>
          <w:tcPr>
            <w:tcW w:w="1080" w:type="dxa"/>
          </w:tcPr>
          <w:p w14:paraId="6C7246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76FE0B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AFB9B4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9.2.3.105</w:t>
            </w:r>
          </w:p>
        </w:tc>
        <w:tc>
          <w:tcPr>
            <w:tcW w:w="1728" w:type="dxa"/>
          </w:tcPr>
          <w:p w14:paraId="71803E9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5FED29B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866918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57E6235B" w14:textId="77777777" w:rsidTr="00B430C5">
        <w:tc>
          <w:tcPr>
            <w:tcW w:w="2160" w:type="dxa"/>
          </w:tcPr>
          <w:p w14:paraId="77624D1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LTE V2X Services Authorized</w:t>
            </w:r>
          </w:p>
        </w:tc>
        <w:tc>
          <w:tcPr>
            <w:tcW w:w="1080" w:type="dxa"/>
          </w:tcPr>
          <w:p w14:paraId="113578C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4B67450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3D01C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9.2.3.106</w:t>
            </w:r>
          </w:p>
        </w:tc>
        <w:tc>
          <w:tcPr>
            <w:tcW w:w="1728" w:type="dxa"/>
          </w:tcPr>
          <w:p w14:paraId="71E11C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405E2B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D6B4E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38F8B48C" w14:textId="77777777" w:rsidTr="00B430C5">
        <w:tc>
          <w:tcPr>
            <w:tcW w:w="2160" w:type="dxa"/>
          </w:tcPr>
          <w:p w14:paraId="32E751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ko-KR"/>
              </w:rPr>
              <w:t>PC5 QoS Parameters</w:t>
            </w:r>
          </w:p>
        </w:tc>
        <w:tc>
          <w:tcPr>
            <w:tcW w:w="1080" w:type="dxa"/>
          </w:tcPr>
          <w:p w14:paraId="6F2B5D4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6DA6136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7425F0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ko-KR"/>
              </w:rPr>
              <w:t>9.2.3.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109</w:t>
            </w:r>
          </w:p>
        </w:tc>
        <w:tc>
          <w:tcPr>
            <w:tcW w:w="1728" w:type="dxa"/>
          </w:tcPr>
          <w:p w14:paraId="68458EC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This IE applies only if the UE is authorized for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NR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>V2X services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80" w:type="dxa"/>
          </w:tcPr>
          <w:p w14:paraId="4F842BD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9270A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3E091AF0" w14:textId="77777777" w:rsidTr="00B430C5">
        <w:tc>
          <w:tcPr>
            <w:tcW w:w="2160" w:type="dxa"/>
          </w:tcPr>
          <w:p w14:paraId="38333EB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Mobility Information</w:t>
            </w:r>
          </w:p>
        </w:tc>
        <w:tc>
          <w:tcPr>
            <w:tcW w:w="1080" w:type="dxa"/>
          </w:tcPr>
          <w:p w14:paraId="20F8F25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9764FA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ADB3F5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818EB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F09CF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600E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0C26FBD8" w14:textId="77777777" w:rsidTr="00B430C5">
        <w:tc>
          <w:tcPr>
            <w:tcW w:w="2160" w:type="dxa"/>
          </w:tcPr>
          <w:p w14:paraId="7E5B44D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UE History Information from the UE</w:t>
            </w:r>
          </w:p>
        </w:tc>
        <w:tc>
          <w:tcPr>
            <w:tcW w:w="1080" w:type="dxa"/>
          </w:tcPr>
          <w:p w14:paraId="0E6C321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67CB45E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C45475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9.2.3.110</w:t>
            </w:r>
          </w:p>
        </w:tc>
        <w:tc>
          <w:tcPr>
            <w:tcW w:w="1728" w:type="dxa"/>
          </w:tcPr>
          <w:p w14:paraId="08CEDD0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3030CB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BD63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74712826" w14:textId="77777777" w:rsidTr="00B430C5">
        <w:tc>
          <w:tcPr>
            <w:tcW w:w="2160" w:type="dxa"/>
          </w:tcPr>
          <w:p w14:paraId="4E98467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 xml:space="preserve">IAB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N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 xml:space="preserve">ode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I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>ndication</w:t>
            </w:r>
          </w:p>
        </w:tc>
        <w:tc>
          <w:tcPr>
            <w:tcW w:w="1080" w:type="dxa"/>
          </w:tcPr>
          <w:p w14:paraId="42D50C0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23AD0C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568BF5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 (</w:t>
            </w: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ja-JP"/>
              </w:rPr>
              <w:t>true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E80F39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40D3B1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Y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ES</w:t>
            </w:r>
          </w:p>
        </w:tc>
        <w:tc>
          <w:tcPr>
            <w:tcW w:w="1080" w:type="dxa"/>
          </w:tcPr>
          <w:p w14:paraId="3AA2039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677D6F97" w14:textId="77777777" w:rsidTr="00B430C5">
        <w:tc>
          <w:tcPr>
            <w:tcW w:w="2160" w:type="dxa"/>
          </w:tcPr>
          <w:p w14:paraId="341E27A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N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 PDU Session Indication</w:t>
            </w:r>
          </w:p>
        </w:tc>
        <w:tc>
          <w:tcPr>
            <w:tcW w:w="1080" w:type="dxa"/>
          </w:tcPr>
          <w:p w14:paraId="03E3F0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5A83FAF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43FFFB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 (</w:t>
            </w: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ja-JP"/>
              </w:rPr>
              <w:t>true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642FB5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2B0C78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Y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</w:tcPr>
          <w:p w14:paraId="52E2F27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ko-KR"/>
              </w:rPr>
              <w:t>i</w:t>
            </w: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gnore</w:t>
            </w:r>
          </w:p>
        </w:tc>
      </w:tr>
      <w:tr w:rsidR="00054293" w:rsidRPr="00054293" w14:paraId="11CF1DEF" w14:textId="77777777" w:rsidTr="00B430C5">
        <w:tc>
          <w:tcPr>
            <w:tcW w:w="2160" w:type="dxa"/>
          </w:tcPr>
          <w:p w14:paraId="522EDD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Time Synchronisation Assistance Information</w:t>
            </w:r>
            <w:r w:rsidRPr="00054293" w:rsidDel="00014E02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6B05BB4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55EE39E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F304C3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AE929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DF6A5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2F40A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C411DE0" w14:textId="77777777" w:rsidTr="00B430C5">
        <w:tc>
          <w:tcPr>
            <w:tcW w:w="2160" w:type="dxa"/>
          </w:tcPr>
          <w:p w14:paraId="51BC0B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QMC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Configuration</w:t>
            </w: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3606984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60C42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F5BE06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2BD973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E5F7FE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BAE07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4371E789" w14:textId="77777777" w:rsidTr="00B430C5">
        <w:tc>
          <w:tcPr>
            <w:tcW w:w="2160" w:type="dxa"/>
          </w:tcPr>
          <w:p w14:paraId="4923F78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ProSe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3DB2DF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A7F1A4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91EC19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BF5D4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0F2EFC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2E6986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72C4090A" w14:textId="77777777" w:rsidTr="00B430C5">
        <w:tc>
          <w:tcPr>
            <w:tcW w:w="2160" w:type="dxa"/>
          </w:tcPr>
          <w:p w14:paraId="03CC421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ProSe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PC5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4E11607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BADF6A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BDCBE4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4E7BD66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This IE applies only if the UE is authorized for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5G </w:t>
            </w:r>
            <w:proofErr w:type="spellStart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ProSe</w:t>
            </w:r>
            <w:proofErr w:type="spellEnd"/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services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80" w:type="dxa"/>
          </w:tcPr>
          <w:p w14:paraId="7FDCDA8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B82DD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4A49903E" w14:textId="77777777" w:rsidTr="00B430C5">
        <w:tc>
          <w:tcPr>
            <w:tcW w:w="2160" w:type="dxa"/>
          </w:tcPr>
          <w:p w14:paraId="659BC6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IAB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Authoriz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>ation</w:t>
            </w:r>
            <w:proofErr w:type="spellEnd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 xml:space="preserve"> Status</w:t>
            </w:r>
          </w:p>
        </w:tc>
        <w:tc>
          <w:tcPr>
            <w:tcW w:w="1080" w:type="dxa"/>
          </w:tcPr>
          <w:p w14:paraId="2422F42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6BFE6E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AD518D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ENUMERATED(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authorized, not authorized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C2723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val="en-US" w:eastAsia="ko-KR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491BF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66724EE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ko-KR"/>
              </w:rPr>
              <w:t>i</w:t>
            </w: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gnore</w:t>
            </w:r>
          </w:p>
        </w:tc>
      </w:tr>
      <w:tr w:rsidR="00054293" w:rsidRPr="00054293" w14:paraId="437829B2" w14:textId="77777777" w:rsidTr="00B430C5">
        <w:tc>
          <w:tcPr>
            <w:tcW w:w="2160" w:type="dxa"/>
          </w:tcPr>
          <w:p w14:paraId="032F675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4C9BBBF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D8699E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FCBBD2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4623CF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gNB</w:t>
            </w:r>
            <w:proofErr w:type="spellEnd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66E47DD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BB88B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0EA102BF" w14:textId="77777777" w:rsidTr="00B430C5">
        <w:tc>
          <w:tcPr>
            <w:tcW w:w="2160" w:type="dxa"/>
          </w:tcPr>
          <w:p w14:paraId="73E4765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1E9DD2C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7AC2C6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32F6A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D11606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EAC6D1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E1059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E2C04E2" w14:textId="77777777" w:rsidTr="00B430C5">
        <w:tc>
          <w:tcPr>
            <w:tcW w:w="2160" w:type="dxa"/>
          </w:tcPr>
          <w:p w14:paraId="51F3218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NR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775AA84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BF5F93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669B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3979CBE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090958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15C5BE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ignore</w:t>
            </w:r>
          </w:p>
        </w:tc>
      </w:tr>
      <w:tr w:rsidR="00054293" w:rsidRPr="00054293" w14:paraId="71AEB740" w14:textId="77777777" w:rsidTr="00B430C5">
        <w:tc>
          <w:tcPr>
            <w:tcW w:w="2160" w:type="dxa"/>
          </w:tcPr>
          <w:p w14:paraId="59C42DE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LTE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56214AD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41BB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2B9849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9.2.3.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1220050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16E6AA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3FFA6C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ignore</w:t>
            </w:r>
          </w:p>
        </w:tc>
      </w:tr>
      <w:tr w:rsidR="00054293" w:rsidRPr="00054293" w14:paraId="7566EDD5" w14:textId="77777777" w:rsidTr="00B430C5">
        <w:tc>
          <w:tcPr>
            <w:tcW w:w="2160" w:type="dxa"/>
          </w:tcPr>
          <w:p w14:paraId="56B8F59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A2X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10B30FC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0702DC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A996D9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9.2.3.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5B0DC6B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This IE applies only if the UE is authorized for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NR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2X services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80" w:type="dxa"/>
          </w:tcPr>
          <w:p w14:paraId="3A8E4A2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7FBF9FE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ignore</w:t>
            </w:r>
          </w:p>
        </w:tc>
      </w:tr>
      <w:tr w:rsidR="00054293" w:rsidRPr="00054293" w14:paraId="29C93652" w14:textId="77777777" w:rsidTr="00B430C5">
        <w:tc>
          <w:tcPr>
            <w:tcW w:w="2160" w:type="dxa"/>
          </w:tcPr>
          <w:p w14:paraId="08BF012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229B5F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DB7FFC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DBBB1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6A49C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341770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48469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F71B256" w14:textId="77777777" w:rsidTr="00B430C5">
        <w:tc>
          <w:tcPr>
            <w:tcW w:w="2160" w:type="dxa"/>
          </w:tcPr>
          <w:p w14:paraId="2735C0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42148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E17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39274B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9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4950B1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44D847E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4C3A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054293" w:rsidRPr="00054293" w14:paraId="50C0E386" w14:textId="77777777" w:rsidTr="00B430C5">
        <w:tc>
          <w:tcPr>
            <w:tcW w:w="2160" w:type="dxa"/>
          </w:tcPr>
          <w:p w14:paraId="27D37F8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Candidate Relay UE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lastRenderedPageBreak/>
              <w:t>Info List</w:t>
            </w:r>
          </w:p>
        </w:tc>
        <w:tc>
          <w:tcPr>
            <w:tcW w:w="1080" w:type="dxa"/>
          </w:tcPr>
          <w:p w14:paraId="77CF782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6D40D5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B53C92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085A0C1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018E4CC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24759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50B71730" w14:textId="77777777" w:rsidTr="00B430C5">
        <w:tc>
          <w:tcPr>
            <w:tcW w:w="2160" w:type="dxa"/>
          </w:tcPr>
          <w:p w14:paraId="12E568A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05ED2B8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CD2B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F1C47B6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QMC Configuration Information</w:t>
            </w:r>
          </w:p>
          <w:p w14:paraId="5AF808E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87B56F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2EC35C8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7C08B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8516689" w14:textId="77777777" w:rsidTr="00B430C5">
        <w:tc>
          <w:tcPr>
            <w:tcW w:w="2160" w:type="dxa"/>
          </w:tcPr>
          <w:p w14:paraId="1B015A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Mobile IAB Authorization Status</w:t>
            </w:r>
          </w:p>
        </w:tc>
        <w:tc>
          <w:tcPr>
            <w:tcW w:w="1080" w:type="dxa"/>
          </w:tcPr>
          <w:p w14:paraId="1DF198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67171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5EE928C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2C78C4A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01BF7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FA9C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44D391D0" w14:textId="77777777" w:rsidTr="00B430C5">
        <w:tc>
          <w:tcPr>
            <w:tcW w:w="2160" w:type="dxa"/>
          </w:tcPr>
          <w:p w14:paraId="05D75F6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Ranging and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Positioning Services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3274A1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3F5C01F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7C49DD9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5CE879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This IE applies only if the UE is authorized for NR 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>V2X service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s and/or 5G </w:t>
            </w:r>
            <w:proofErr w:type="spellStart"/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>ProSe</w:t>
            </w:r>
            <w:proofErr w:type="spellEnd"/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5D8464A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158D1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054293" w:rsidRPr="00054293" w14:paraId="25DCD9F0" w14:textId="77777777" w:rsidTr="00B430C5">
        <w:trPr>
          <w:ins w:id="103" w:author="Ericsson User" w:date="2024-10-01T13:52:00Z"/>
        </w:trPr>
        <w:tc>
          <w:tcPr>
            <w:tcW w:w="2160" w:type="dxa"/>
          </w:tcPr>
          <w:p w14:paraId="2DF13843" w14:textId="3F8E414D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4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05" w:author="Ericsson User" w:date="2024-10-01T13:5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80" w:type="dxa"/>
          </w:tcPr>
          <w:p w14:paraId="1A08257A" w14:textId="4F6C0F6C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6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07" w:author="Ericsson User" w:date="2024-10-01T13:5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59289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8" w:author="Ericsson User" w:date="2024-10-01T13:52:00Z"/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1B46E1F" w14:textId="4FB301EA" w:rsidR="00054293" w:rsidRPr="00054293" w:rsidRDefault="00FA2CAB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9" w:author="Ericsson User" w:date="2024-10-01T13:52:00Z"/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110" w:author="Ericsson User" w:date="2024-10-01T15:12:00Z">
              <w:r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9.2.3.x</w:t>
              </w:r>
            </w:ins>
          </w:p>
        </w:tc>
        <w:tc>
          <w:tcPr>
            <w:tcW w:w="1728" w:type="dxa"/>
          </w:tcPr>
          <w:p w14:paraId="21F16B10" w14:textId="32ED9255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Ericsson User" w:date="2024-10-01T13:52:00Z"/>
                <w:rFonts w:ascii="Arial" w:eastAsia="Malgun Gothic" w:hAnsi="Arial" w:cs="Arial"/>
                <w:sz w:val="18"/>
                <w:szCs w:val="20"/>
                <w:lang w:eastAsia="ja-JP"/>
              </w:rPr>
            </w:pPr>
            <w:ins w:id="112" w:author="Ericsson User" w:date="2024-10-01T13:53:00Z">
              <w:r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 xml:space="preserve">This IE is used to </w:t>
              </w:r>
            </w:ins>
            <w:ins w:id="113" w:author="Ericsson User" w:date="2024-10-01T15:13:00Z">
              <w:r w:rsidR="00FA2CAB"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 xml:space="preserve">indicate </w:t>
              </w:r>
            </w:ins>
            <w:ins w:id="114" w:author="Ericsson User" w:date="2024-10-01T13:53:00Z">
              <w:r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>Continuous MDT operation</w:t>
              </w:r>
            </w:ins>
          </w:p>
        </w:tc>
        <w:tc>
          <w:tcPr>
            <w:tcW w:w="1080" w:type="dxa"/>
          </w:tcPr>
          <w:p w14:paraId="45A50972" w14:textId="327CD734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16" w:author="Ericsson User" w:date="2024-10-01T13:53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76842F0" w14:textId="7A58B576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18" w:author="Ericsson User" w:date="2024-10-01T13:53:00Z">
              <w:r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ignore</w:t>
              </w:r>
            </w:ins>
          </w:p>
        </w:tc>
      </w:tr>
    </w:tbl>
    <w:p w14:paraId="038DB135" w14:textId="77777777" w:rsidR="00054293" w:rsidRPr="00054293" w:rsidRDefault="00054293" w:rsidP="0005429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054293" w:rsidRPr="00054293" w14:paraId="45722C71" w14:textId="77777777" w:rsidTr="00B430C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ED2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0C7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054293" w:rsidRPr="00054293" w14:paraId="2966DBEE" w14:textId="77777777" w:rsidTr="00B430C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CF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proofErr w:type="spellStart"/>
            <w:r w:rsidRPr="00054293">
              <w:rPr>
                <w:rFonts w:ascii="Arial" w:eastAsia="SimSun" w:hAnsi="Arial" w:cs="Arial"/>
                <w:sz w:val="18"/>
                <w:szCs w:val="20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D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Arial"/>
                <w:snapToGrid w:val="0"/>
                <w:sz w:val="18"/>
                <w:szCs w:val="20"/>
                <w:lang w:eastAsia="ko-KR"/>
              </w:rPr>
              <w:t xml:space="preserve">This IE shall be present if the </w:t>
            </w:r>
            <w:r w:rsidRPr="00054293">
              <w:rPr>
                <w:rFonts w:ascii="Arial" w:eastAsia="SimSun" w:hAnsi="Arial" w:cs="Arial"/>
                <w:i/>
                <w:snapToGrid w:val="0"/>
                <w:sz w:val="18"/>
                <w:szCs w:val="20"/>
                <w:lang w:eastAsia="ko-KR"/>
              </w:rPr>
              <w:t xml:space="preserve">CHO Trigger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IE is present and set to "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CHO-replace"</w:t>
            </w:r>
            <w:r w:rsidRPr="00054293">
              <w:rPr>
                <w:rFonts w:ascii="Arial" w:eastAsia="SimSun" w:hAnsi="Arial" w:cs="Arial"/>
                <w:snapToGrid w:val="0"/>
                <w:sz w:val="18"/>
                <w:szCs w:val="20"/>
                <w:lang w:eastAsia="ko-KR"/>
              </w:rPr>
              <w:t>.</w:t>
            </w:r>
          </w:p>
        </w:tc>
      </w:tr>
    </w:tbl>
    <w:p w14:paraId="6A0FF1A8" w14:textId="77777777" w:rsidR="00054293" w:rsidRPr="00054293" w:rsidRDefault="00054293" w:rsidP="0005429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4293" w:rsidRPr="00054293" w14:paraId="33301910" w14:textId="77777777" w:rsidTr="00B430C5">
        <w:tc>
          <w:tcPr>
            <w:tcW w:w="3686" w:type="dxa"/>
          </w:tcPr>
          <w:p w14:paraId="00B69C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A6D4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054293" w:rsidRPr="00054293" w14:paraId="5F519277" w14:textId="77777777" w:rsidTr="00B430C5">
        <w:tc>
          <w:tcPr>
            <w:tcW w:w="3686" w:type="dxa"/>
          </w:tcPr>
          <w:p w14:paraId="573E5A7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maxnoof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MDT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0E2292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PLMNs in the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Management Based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MDT PLMN list. Value is 16.</w:t>
            </w:r>
          </w:p>
        </w:tc>
      </w:t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tbl>
    <w:p w14:paraId="7F5815DE" w14:textId="77777777" w:rsidR="00232252" w:rsidRDefault="00232252" w:rsidP="00232252">
      <w:pPr>
        <w:pStyle w:val="FirstChange"/>
      </w:pPr>
    </w:p>
    <w:p w14:paraId="2DDC97DB" w14:textId="1A8FFC60" w:rsidR="005A165B" w:rsidRPr="005A165B" w:rsidRDefault="005A165B" w:rsidP="005A165B">
      <w:pPr>
        <w:pStyle w:val="FirstChange"/>
      </w:pPr>
      <w:bookmarkStart w:id="119" w:name="_Toc20955337"/>
      <w:bookmarkStart w:id="120" w:name="_Toc29991540"/>
      <w:bookmarkStart w:id="121" w:name="_Toc36555941"/>
      <w:bookmarkStart w:id="122" w:name="_Toc44497686"/>
      <w:bookmarkStart w:id="123" w:name="_Toc45108073"/>
      <w:bookmarkStart w:id="124" w:name="_Toc45901693"/>
      <w:bookmarkStart w:id="125" w:name="_Toc51850774"/>
      <w:bookmarkStart w:id="126" w:name="_Toc56693778"/>
      <w:bookmarkStart w:id="127" w:name="_Toc64447322"/>
      <w:bookmarkStart w:id="128" w:name="_Toc66286816"/>
      <w:bookmarkStart w:id="129" w:name="_Toc74151511"/>
      <w:bookmarkStart w:id="130" w:name="_Toc88653984"/>
      <w:bookmarkStart w:id="131" w:name="_Toc97904340"/>
      <w:bookmarkStart w:id="132" w:name="_Toc98868454"/>
      <w:bookmarkStart w:id="133" w:name="_Toc105174739"/>
      <w:bookmarkStart w:id="134" w:name="_Toc106109576"/>
      <w:bookmarkStart w:id="135" w:name="_Toc113825397"/>
      <w:bookmarkStart w:id="136" w:name="_Toc175587764"/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96FD595" w14:textId="5D5952F1" w:rsidR="005A165B" w:rsidRPr="005A165B" w:rsidRDefault="005A165B" w:rsidP="005A165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261C01F" w14:textId="77777777" w:rsidR="005A165B" w:rsidRDefault="005A165B" w:rsidP="005A165B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505EF2C6" w14:textId="77777777" w:rsidR="005A165B" w:rsidRPr="005A165B" w:rsidRDefault="005A165B" w:rsidP="00167F87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eastAsia="ko-KR"/>
        </w:rPr>
      </w:pPr>
    </w:p>
    <w:p w14:paraId="4C0F22E7" w14:textId="7846D4CF" w:rsidR="00167F87" w:rsidRPr="00167F87" w:rsidRDefault="00167F87" w:rsidP="00167F87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37" w:author="Ericsson User" w:date="2024-10-01T15:16:00Z"/>
          <w:rFonts w:ascii="Arial" w:eastAsia="SimSun" w:hAnsi="Arial" w:cs="Times New Roman"/>
          <w:sz w:val="24"/>
          <w:szCs w:val="20"/>
          <w:lang w:eastAsia="ko-KR"/>
        </w:rPr>
      </w:pPr>
      <w:ins w:id="138" w:author="Ericsson User" w:date="2024-10-01T15:16:00Z">
        <w:r w:rsidRPr="00167F87">
          <w:rPr>
            <w:rFonts w:ascii="Arial" w:eastAsia="SimSun" w:hAnsi="Arial" w:cs="Times New Roman"/>
            <w:sz w:val="24"/>
            <w:szCs w:val="20"/>
            <w:lang w:eastAsia="ko-KR"/>
          </w:rPr>
          <w:t>9.2.3.</w:t>
        </w:r>
      </w:ins>
      <w:ins w:id="139" w:author="Ericsson User" w:date="2024-10-01T15:17:00Z">
        <w:r>
          <w:rPr>
            <w:rFonts w:ascii="Arial" w:eastAsia="SimSun" w:hAnsi="Arial" w:cs="Times New Roman"/>
            <w:sz w:val="24"/>
            <w:szCs w:val="20"/>
            <w:lang w:eastAsia="ko-KR"/>
          </w:rPr>
          <w:t>x</w:t>
        </w:r>
      </w:ins>
      <w:ins w:id="140" w:author="Ericsson User" w:date="2024-10-01T15:16:00Z">
        <w:r w:rsidRPr="00167F87">
          <w:rPr>
            <w:rFonts w:ascii="Arial" w:eastAsia="SimSun" w:hAnsi="Arial" w:cs="Times New Roman"/>
            <w:sz w:val="24"/>
            <w:szCs w:val="20"/>
            <w:lang w:eastAsia="ko-KR"/>
          </w:rPr>
          <w:tab/>
        </w:r>
      </w:ins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ins w:id="141" w:author="Ericsson User" w:date="2024-10-01T15:17:00Z">
        <w:r>
          <w:rPr>
            <w:rFonts w:ascii="Arial" w:eastAsia="SimSun" w:hAnsi="Arial" w:cs="Times New Roman"/>
            <w:sz w:val="24"/>
            <w:szCs w:val="20"/>
            <w:lang w:eastAsia="ko-KR"/>
          </w:rPr>
          <w:t>Continuous MDT</w:t>
        </w:r>
      </w:ins>
    </w:p>
    <w:p w14:paraId="7BBAD580" w14:textId="56BEEF9A" w:rsidR="00167F87" w:rsidRPr="00167F87" w:rsidRDefault="00167F87" w:rsidP="00167F8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2" w:author="Ericsson User" w:date="2024-10-01T15:16:00Z"/>
          <w:rFonts w:ascii="Times New Roman" w:eastAsia="SimSun" w:hAnsi="Times New Roman" w:cs="Times New Roman"/>
          <w:sz w:val="20"/>
          <w:szCs w:val="20"/>
          <w:lang w:eastAsia="ko-KR"/>
        </w:rPr>
      </w:pPr>
      <w:ins w:id="143" w:author="Ericsson User" w:date="2024-10-01T15:16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</w:t>
        </w:r>
      </w:ins>
      <w:ins w:id="144" w:author="Ericsson User" w:date="2024-10-01T15:17:00Z">
        <w:r>
          <w:rPr>
            <w:rFonts w:ascii="Times New Roman" w:eastAsia="SimSun" w:hAnsi="Times New Roman" w:cs="Times New Roman"/>
            <w:i/>
            <w:sz w:val="20"/>
            <w:szCs w:val="20"/>
            <w:lang w:eastAsia="ko-KR"/>
          </w:rPr>
          <w:t>Continuous MDT</w:t>
        </w:r>
      </w:ins>
      <w:ins w:id="145" w:author="Ericsson User" w:date="2024-10-01T15:16:00Z">
        <w:r w:rsidRPr="00167F87">
          <w:rPr>
            <w:rFonts w:ascii="Times New Roman" w:eastAsia="SimSun" w:hAnsi="Times New Roman" w:cs="Times New Roman"/>
            <w:i/>
            <w:sz w:val="20"/>
            <w:szCs w:val="20"/>
            <w:lang w:eastAsia="ko-KR"/>
          </w:rPr>
          <w:t xml:space="preserve"> </w:t>
        </w:r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IE indicates </w:t>
        </w:r>
      </w:ins>
      <w:ins w:id="146" w:author="Ericsson User" w:date="2024-10-01T15:17:00Z"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Continuous MDT operation</w:t>
        </w:r>
      </w:ins>
      <w:ins w:id="147" w:author="Ericsson User" w:date="2024-10-01T15:16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67F87" w:rsidRPr="00167F87" w14:paraId="2756ABEA" w14:textId="77777777" w:rsidTr="00B430C5">
        <w:trPr>
          <w:tblHeader/>
          <w:ins w:id="148" w:author="Ericsson User" w:date="2024-10-01T15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AAF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9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0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26BA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2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87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4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C87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6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EEE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8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167F87" w:rsidRPr="00167F87" w14:paraId="2ADF8DAB" w14:textId="77777777" w:rsidTr="00B430C5">
        <w:trPr>
          <w:ins w:id="159" w:author="Ericsson User" w:date="2024-10-01T15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67A" w14:textId="2D2A0AB2" w:rsidR="00167F87" w:rsidRPr="00167F87" w:rsidRDefault="00870985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0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1" w:author="Ericsson User" w:date="2024-10-01T15:20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Continuous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4154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2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3" w:author="Ericsson User" w:date="2024-10-01T15:16:00Z">
              <w:r w:rsidRPr="00167F87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02D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4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C1C" w14:textId="18FE232D" w:rsidR="00167F87" w:rsidRPr="00167F87" w:rsidRDefault="00AE1755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5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6" w:author="Ericsson User" w:date="2024-10-02T17:40:00Z">
              <w:r w:rsidRPr="00AE1755">
                <w:rPr>
                  <w:rFonts w:ascii="Arial" w:eastAsia="Times New Roman" w:hAnsi="Arial" w:cs="Arial"/>
                  <w:sz w:val="18"/>
                  <w:szCs w:val="20"/>
                  <w:highlight w:val="yellow"/>
                  <w:lang w:eastAsia="ja-JP"/>
                  <w:rPrChange w:id="167" w:author="Ericsson User" w:date="2024-10-02T17:41:00Z">
                    <w:rPr>
                      <w:rFonts w:ascii="Arial" w:eastAsia="Times New Roman" w:hAnsi="Arial" w:cs="Arial"/>
                      <w:sz w:val="18"/>
                      <w:szCs w:val="20"/>
                      <w:lang w:eastAsia="ja-JP"/>
                    </w:rPr>
                  </w:rPrChange>
                </w:rPr>
                <w:t>FFS on the encoding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77D" w14:textId="77777777" w:rsidR="00167F87" w:rsidRPr="00167F87" w:rsidRDefault="00167F87" w:rsidP="00167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8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</w:tbl>
    <w:p w14:paraId="7E72E13E" w14:textId="09222E55" w:rsidR="00B56447" w:rsidRPr="00AB14E8" w:rsidRDefault="00B56447" w:rsidP="00232252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B434BC9" w14:textId="77777777" w:rsidR="00B56447" w:rsidRPr="00D13063" w:rsidRDefault="00B56447" w:rsidP="005E4F26">
      <w:pPr>
        <w:pStyle w:val="FirstChange"/>
        <w:rPr>
          <w:b/>
          <w:color w:val="auto"/>
        </w:rPr>
        <w:sectPr w:rsidR="00B56447" w:rsidRPr="00D13063" w:rsidSect="00EA04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69" w:name="_Hlk131104768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6370A3">
        <w:rPr>
          <w:b/>
          <w:color w:val="auto"/>
          <w:highlight w:val="yellow"/>
        </w:rPr>
        <w:t>-- TEXT OMITTED –</w:t>
      </w:r>
    </w:p>
    <w:bookmarkEnd w:id="169"/>
    <w:p w14:paraId="1B5D87C7" w14:textId="5B7DCAC5" w:rsidR="00B47E7D" w:rsidRPr="004D42C2" w:rsidRDefault="00B56447" w:rsidP="004D42C2">
      <w:pPr>
        <w:pStyle w:val="FirstChange"/>
        <w:rPr>
          <w:vertAlign w:val="superscript"/>
        </w:rPr>
      </w:pPr>
      <w:r w:rsidRPr="00630FF4">
        <w:lastRenderedPageBreak/>
        <w:t>&lt;</w:t>
      </w:r>
      <w:r w:rsidR="00E43DD6" w:rsidRPr="00630FF4">
        <w:t>&lt;&lt;&lt;&lt;&lt;&lt;&lt;&lt;&lt;&lt;&lt;&lt;&lt;&lt;&lt;&lt;&lt;&lt;&lt; Start of</w:t>
      </w:r>
      <w:r w:rsidR="00E43DD6">
        <w:t xml:space="preserve"> </w:t>
      </w:r>
      <w:r w:rsidR="00E43DD6" w:rsidRPr="00630FF4">
        <w:t>set of Changes &gt;&gt;&gt;&gt;&gt;&gt;&gt;&gt;&gt;&gt;&gt;&gt;&gt;&gt;&gt;&gt;&gt;&gt;&gt;&gt;</w:t>
      </w:r>
      <w:bookmarkStart w:id="170" w:name="_Toc20955406"/>
      <w:bookmarkStart w:id="171" w:name="_Toc29991614"/>
      <w:bookmarkStart w:id="172" w:name="_Toc36556017"/>
      <w:bookmarkStart w:id="173" w:name="_Toc44497802"/>
      <w:bookmarkStart w:id="174" w:name="_Toc45108189"/>
      <w:bookmarkStart w:id="175" w:name="_Toc45901809"/>
      <w:bookmarkStart w:id="176" w:name="_Toc51850890"/>
      <w:bookmarkStart w:id="177" w:name="_Toc56693894"/>
      <w:bookmarkStart w:id="178" w:name="_Toc64447438"/>
      <w:bookmarkStart w:id="179" w:name="_Toc66286932"/>
      <w:bookmarkStart w:id="180" w:name="_Toc74151630"/>
      <w:bookmarkStart w:id="181" w:name="_Toc88654104"/>
      <w:bookmarkStart w:id="182" w:name="_Toc97904460"/>
      <w:bookmarkStart w:id="183" w:name="_Toc98868598"/>
      <w:bookmarkStart w:id="184" w:name="_Toc105174884"/>
      <w:bookmarkStart w:id="185" w:name="_Toc106109721"/>
      <w:bookmarkStart w:id="186" w:name="_Toc113825543"/>
      <w:bookmarkStart w:id="187" w:name="_Toc120033700"/>
    </w:p>
    <w:p w14:paraId="03E7D455" w14:textId="77777777" w:rsidR="00B47E7D" w:rsidRPr="00B47E7D" w:rsidRDefault="00B47E7D" w:rsidP="00B47E7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188" w:name="_Toc20955407"/>
      <w:bookmarkStart w:id="189" w:name="_Toc29991615"/>
      <w:bookmarkStart w:id="190" w:name="_Toc36556018"/>
      <w:bookmarkStart w:id="191" w:name="_Toc44497803"/>
      <w:bookmarkStart w:id="192" w:name="_Toc45108190"/>
      <w:bookmarkStart w:id="193" w:name="_Toc45901810"/>
      <w:bookmarkStart w:id="194" w:name="_Toc51850891"/>
      <w:bookmarkStart w:id="195" w:name="_Toc56693895"/>
      <w:bookmarkStart w:id="196" w:name="_Toc64447439"/>
      <w:bookmarkStart w:id="197" w:name="_Toc66286933"/>
      <w:bookmarkStart w:id="198" w:name="_Toc74151631"/>
      <w:bookmarkStart w:id="199" w:name="_Toc88654105"/>
      <w:bookmarkStart w:id="200" w:name="_Toc97904461"/>
      <w:bookmarkStart w:id="201" w:name="_Toc98868599"/>
      <w:bookmarkStart w:id="202" w:name="_Toc105174885"/>
      <w:bookmarkStart w:id="203" w:name="_Toc106109722"/>
      <w:bookmarkStart w:id="204" w:name="_Toc113825544"/>
      <w:bookmarkStart w:id="205" w:name="_Toc120033701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>9.3.4</w:t>
      </w:r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6FC97F4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ASN1START</w:t>
      </w:r>
    </w:p>
    <w:p w14:paraId="202545D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50F57B5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48A56F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PDU definitions for XnAP.</w:t>
      </w:r>
    </w:p>
    <w:p w14:paraId="7A37BDD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477BA9A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E28CBA0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E18B668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XnAP-PDU-Contents {</w:t>
      </w:r>
    </w:p>
    <w:p w14:paraId="051A823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itu-t (0) identified-organization (4) etsi (0) mobileDomain (0)</w:t>
      </w:r>
    </w:p>
    <w:p w14:paraId="6502F217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ngran-access (22) modules (3) xnap (2) version1 (1) xnap-PDU-Contents (1) }</w:t>
      </w:r>
    </w:p>
    <w:p w14:paraId="3D0E4255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71398E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DEFINITIONS AUTOMATIC TAGS ::=</w:t>
      </w:r>
    </w:p>
    <w:p w14:paraId="75DD066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3B4C1B6D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BEGIN</w:t>
      </w:r>
    </w:p>
    <w:p w14:paraId="71C4F57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C08EFE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DE7601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605DDB3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IE parameter types from other modules.</w:t>
      </w:r>
    </w:p>
    <w:p w14:paraId="0BAEF7C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5264C61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7F0F512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09A9B40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IMPORTS</w:t>
      </w:r>
    </w:p>
    <w:p w14:paraId="4E6CC02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048E11A3" w14:textId="77777777" w:rsidR="00125C62" w:rsidRPr="00125C62" w:rsidRDefault="00B47E7D" w:rsidP="00125C62">
      <w:pPr>
        <w:pStyle w:val="PL"/>
        <w:rPr>
          <w:rFonts w:eastAsia="SimSun"/>
          <w:snapToGrid w:val="0"/>
          <w:lang w:eastAsia="ko-KR"/>
        </w:rPr>
      </w:pPr>
      <w:r w:rsidRPr="00B47E7D">
        <w:rPr>
          <w:rFonts w:eastAsia="Times New Roman"/>
          <w:snapToGrid w:val="0"/>
          <w:lang w:eastAsia="ko-KR"/>
        </w:rPr>
        <w:tab/>
      </w:r>
      <w:r w:rsidR="00125C62" w:rsidRPr="00125C62">
        <w:rPr>
          <w:rFonts w:eastAsia="SimSun"/>
          <w:snapToGrid w:val="0"/>
          <w:lang w:eastAsia="ko-KR"/>
        </w:rPr>
        <w:t>ActivationIDforCellActivation,</w:t>
      </w:r>
    </w:p>
    <w:p w14:paraId="5947485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AMF-Region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-Information,</w:t>
      </w:r>
    </w:p>
    <w:p w14:paraId="1EB03A2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AMF-UE-NGAP-ID,</w:t>
      </w:r>
    </w:p>
    <w:p w14:paraId="69B3DB9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AS-SecurityInformation,</w:t>
      </w:r>
    </w:p>
    <w:p w14:paraId="33FCC9A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AssistanceDataForRANPaging,</w:t>
      </w:r>
    </w:p>
    <w:p w14:paraId="03D138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AerialUE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S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ubscriptionInformation,</w:t>
      </w:r>
    </w:p>
    <w:p w14:paraId="0C5E4F8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bookmarkStart w:id="206" w:name="_Hlk151380199"/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A2XPC5QoSParameters,</w:t>
      </w:r>
      <w:bookmarkEnd w:id="206"/>
    </w:p>
    <w:p w14:paraId="191D239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BitRate,</w:t>
      </w:r>
    </w:p>
    <w:p w14:paraId="0DEA366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Cause,</w:t>
      </w:r>
    </w:p>
    <w:p w14:paraId="6D353D1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bookmarkStart w:id="207" w:name="_Hlk514062653"/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CellAndCapacityAssistanceInfo-EUTRA,</w:t>
      </w:r>
    </w:p>
    <w:p w14:paraId="2E75A65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CellAndCapacityAssistanceInfo-NR,</w:t>
      </w:r>
    </w:p>
    <w:p w14:paraId="727B7C1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  <w:t>CellAssistanceInfo-EUTRA,</w:t>
      </w:r>
    </w:p>
    <w:p w14:paraId="0653B34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  <w:tab/>
        <w:t>CellAssistanceInfo-NR,</w:t>
      </w:r>
    </w:p>
    <w:bookmarkEnd w:id="207"/>
    <w:p w14:paraId="541184A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  <w:t>CHOinformation-Req,</w:t>
      </w:r>
    </w:p>
    <w:p w14:paraId="3F1A0C8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CHOinformation-Ack,</w:t>
      </w:r>
    </w:p>
    <w:p w14:paraId="655F4A1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bookmarkStart w:id="208" w:name="_Hlk94696534"/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CHOinformation-AddReq,</w:t>
      </w:r>
    </w:p>
    <w:p w14:paraId="13A962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CHOinformation-AddReqAck,</w:t>
      </w:r>
    </w:p>
    <w:p w14:paraId="643EC4F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CHOinformation-ModReq,</w:t>
      </w:r>
    </w:p>
    <w:bookmarkEnd w:id="208"/>
    <w:p w14:paraId="5716B6F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CHO-MRDC-EarlyDataForwarding,</w:t>
      </w:r>
    </w:p>
    <w:p w14:paraId="1D769C1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CHO-MRDC-Indicator,</w:t>
      </w:r>
    </w:p>
    <w:p w14:paraId="6A4E0CB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CPTransportLayerInformation,</w:t>
      </w:r>
    </w:p>
    <w:p w14:paraId="4F49DE4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TNLA-To-Add-List,</w:t>
      </w:r>
    </w:p>
    <w:p w14:paraId="5FE247C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TNLA-To-Update-List,</w:t>
      </w:r>
    </w:p>
    <w:p w14:paraId="06E8774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TNLA-To-Remove-List,</w:t>
      </w:r>
    </w:p>
    <w:p w14:paraId="1F34E4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TNLA-Setup-List,</w:t>
      </w:r>
    </w:p>
    <w:p w14:paraId="4B39045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TNLA-Failed-To-Setup-List,</w:t>
      </w:r>
    </w:p>
    <w:p w14:paraId="6568BFA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CriticalityDiagnostics,</w:t>
      </w:r>
    </w:p>
    <w:p w14:paraId="7E8DEE3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XnUAddressInfoperPDUSession-List,</w:t>
      </w:r>
    </w:p>
    <w:p w14:paraId="25F7BD4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 w:hint="eastAsia"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DAPS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Response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Info-List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2C25CAE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DataTrafficResourceIndication,</w:t>
      </w:r>
    </w:p>
    <w:p w14:paraId="40E4CB0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DeliveryStatus,</w:t>
      </w:r>
    </w:p>
    <w:p w14:paraId="244E2C6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DesiredActNotificationLevel,</w:t>
      </w:r>
    </w:p>
    <w:p w14:paraId="660A493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DRB-ID,</w:t>
      </w:r>
    </w:p>
    <w:p w14:paraId="33A81FC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DRB-List,</w:t>
      </w:r>
    </w:p>
    <w:p w14:paraId="53D893E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DRB-Number,</w:t>
      </w:r>
    </w:p>
    <w:p w14:paraId="36AEC0A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DRBsSubjectToDLDiscarding-List,</w:t>
      </w:r>
    </w:p>
    <w:p w14:paraId="6920FE2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DRBsSubjectToEarlyStatusTransfer-List,</w:t>
      </w:r>
    </w:p>
    <w:p w14:paraId="31C2652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DRBsSubjectToStatusTransfer-List,</w:t>
      </w:r>
    </w:p>
    <w:p w14:paraId="09AF33E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DRBToQoSFlowMapping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-List,</w:t>
      </w:r>
    </w:p>
    <w:p w14:paraId="216606B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E-UTRA-CGI,</w:t>
      </w:r>
    </w:p>
    <w:p w14:paraId="621D963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ExpectedUEActivityBehaviour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418AB1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ExpectedUEBehaviour,</w:t>
      </w:r>
    </w:p>
    <w:p w14:paraId="6168C63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ab/>
        <w:t>ExtendedUEIdentityIndexValue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0B89B1B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FiveGCMobilityRestrictionListContainer,</w:t>
      </w:r>
    </w:p>
    <w:p w14:paraId="3C73324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GlobalCell-ID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A5D09F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GlobalNG-RANNode-ID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4E5319D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GlobalNG-RANCell-ID,</w:t>
      </w:r>
    </w:p>
    <w:p w14:paraId="6513759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GUAMI,</w:t>
      </w:r>
    </w:p>
    <w:p w14:paraId="36941BC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InterfaceInstanceIndication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6AFB1C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I-RNTI,</w:t>
      </w:r>
    </w:p>
    <w:p w14:paraId="3E71033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Local-NG-RAN-Node-Identifier,</w:t>
      </w:r>
    </w:p>
    <w:p w14:paraId="1095D1D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LocationInformationSNReporting,</w:t>
      </w:r>
    </w:p>
    <w:p w14:paraId="5EA0E68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LocationReportingInformation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5DB96BD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LowerLayerPresenceStatusChange,</w:t>
      </w:r>
    </w:p>
    <w:p w14:paraId="2D6AEEE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LTE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7A5CA9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LTEUESidelinkAggregateMaximumBitRate,</w:t>
      </w:r>
    </w:p>
    <w:p w14:paraId="4FCF39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LTEV2XServicesAuthorized,</w:t>
      </w:r>
    </w:p>
    <w:p w14:paraId="5BEA8B0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MR-DC-ResourceCoordinationInfo,</w:t>
      </w:r>
    </w:p>
    <w:p w14:paraId="4FE36B0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ServedCells-E-UTRA,</w:t>
      </w:r>
    </w:p>
    <w:p w14:paraId="628E825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ServedCells-NR,</w:t>
      </w:r>
    </w:p>
    <w:p w14:paraId="102B8C1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ServedCellsToUpdate-E-UTRA,</w:t>
      </w:r>
    </w:p>
    <w:p w14:paraId="71AB111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ServedCellsToUpdate-NR,</w:t>
      </w:r>
    </w:p>
    <w:p w14:paraId="4ABAC5E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MAC-I,</w:t>
      </w:r>
    </w:p>
    <w:p w14:paraId="7A469A7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bookmarkStart w:id="209" w:name="_Hlk515435313"/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MaskedIMEISV</w:t>
      </w:r>
      <w:bookmarkEnd w:id="209"/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1A08A8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MDT-Configuration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6EEC84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MDTPLMNList,</w:t>
      </w:r>
    </w:p>
    <w:p w14:paraId="11868CA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MobilityRestrictionList,</w:t>
      </w:r>
    </w:p>
    <w:p w14:paraId="71CF033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Neighbour-NG-RAN-Node-List,</w:t>
      </w:r>
    </w:p>
    <w:p w14:paraId="2DBAAEE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NG-RAN-Cell-Identity,</w:t>
      </w:r>
    </w:p>
    <w:p w14:paraId="6DD3CCD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NG-RANnodeUEXnAPID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7165816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NR-CGI,</w:t>
      </w:r>
    </w:p>
    <w:p w14:paraId="5E21786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NE-DC-TDM-Pattern,</w:t>
      </w:r>
    </w:p>
    <w:p w14:paraId="4515AF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NR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6C048E3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NRUESidelinkAggregateMaximumBitRate,</w:t>
      </w:r>
    </w:p>
    <w:p w14:paraId="05D11E5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NRV2XServicesAuthorized,</w:t>
      </w:r>
    </w:p>
    <w:p w14:paraId="4286A0C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PagingDRX,</w:t>
      </w:r>
    </w:p>
    <w:p w14:paraId="41D3386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EUTRAPagingeDRXInformation,</w:t>
      </w:r>
    </w:p>
    <w:p w14:paraId="5F27AB2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PagingPriority,</w:t>
      </w:r>
    </w:p>
    <w:p w14:paraId="0FDDA19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PartialListIndicator,</w:t>
      </w:r>
    </w:p>
    <w:p w14:paraId="448C7D4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PLMN-Identity,</w:t>
      </w:r>
    </w:p>
    <w:p w14:paraId="5CAE4CA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PDCPChangeIndication,</w:t>
      </w:r>
    </w:p>
    <w:p w14:paraId="25BF904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PDUSessionAggregateMaximumBitRate,</w:t>
      </w:r>
    </w:p>
    <w:p w14:paraId="410F36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PDUSession</w:t>
      </w:r>
      <w:proofErr w:type="spellEnd"/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>-ID,</w:t>
      </w:r>
    </w:p>
    <w:p w14:paraId="7FB47C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PDUSession-List,</w:t>
      </w:r>
    </w:p>
    <w:p w14:paraId="4A08EFA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PDUSession-List-withCause,</w:t>
      </w:r>
    </w:p>
    <w:p w14:paraId="53DF5C3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PDUSession-List-withDataForwardingFromTarget,</w:t>
      </w:r>
    </w:p>
    <w:p w14:paraId="3AE2B0A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PDUSession-List-withDataForwardingRequest,</w:t>
      </w:r>
    </w:p>
    <w:p w14:paraId="259FF9B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PDUSessionResourcesAdmitted-List,</w:t>
      </w:r>
    </w:p>
    <w:p w14:paraId="053BD5C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PDUSessionResourcesNotAdmitted-List,</w:t>
      </w:r>
    </w:p>
    <w:p w14:paraId="6384BCC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PDUSessionResourcesToBeSetup-List,</w:t>
      </w:r>
    </w:p>
    <w:p w14:paraId="764C2DA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PDUSessionResourceChangeRequiredInfo-SNterminated,</w:t>
      </w:r>
    </w:p>
    <w:p w14:paraId="63808BC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PDUSessionResourceChangeRequiredInfo-MNterminated,</w:t>
      </w:r>
    </w:p>
    <w:p w14:paraId="557F33F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PDUSessionResourceChangeConfirmInfo-SNterminated,</w:t>
      </w:r>
    </w:p>
    <w:p w14:paraId="0BF9B9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PDUSessionResourceChangeConfirmInfo-MNterminated,</w:t>
      </w:r>
    </w:p>
    <w:p w14:paraId="065853A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PDUSessionResourceSecondaryRATUsageList,</w:t>
      </w:r>
    </w:p>
    <w:p w14:paraId="058E9B3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PDUSessionResourceSetupInfo-SNterminated,</w:t>
      </w:r>
    </w:p>
    <w:p w14:paraId="4AE478F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PDUSessionResourceSetupInfo-MNterminated,</w:t>
      </w:r>
    </w:p>
    <w:p w14:paraId="3A02B27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PDUSessionResourceSetupResponseInfo-SNterminated,</w:t>
      </w:r>
    </w:p>
    <w:p w14:paraId="148470C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PDUSessionResourceSetupResponseInfo-MNterminated,</w:t>
      </w:r>
    </w:p>
    <w:p w14:paraId="37E7EA1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PDUSessionResourceModificationInfo-SNterminated,</w:t>
      </w:r>
    </w:p>
    <w:p w14:paraId="570D80F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PDUSessionResourceModificationInfo-MNterminated,</w:t>
      </w:r>
    </w:p>
    <w:p w14:paraId="3C18D46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PDUSessionResourceModificationResponseInfo-SNterminated,</w:t>
      </w:r>
    </w:p>
    <w:p w14:paraId="1F9848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PDUSessionResourceModificationResponseInfo-MNterminated,</w:t>
      </w:r>
    </w:p>
    <w:p w14:paraId="302270B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PDUSessionResourceModConfirmInfo-SNterminated,</w:t>
      </w:r>
    </w:p>
    <w:p w14:paraId="344A7C3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PDUSessionResourceModConfirmInfo-MNterminated,</w:t>
      </w:r>
    </w:p>
    <w:p w14:paraId="288B0C4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PDUSessionResourceModRqdInfo-SNterminated,</w:t>
      </w:r>
    </w:p>
    <w:p w14:paraId="7962437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PDUSessionResourceModRqdInfo-MNterminated,</w:t>
      </w:r>
    </w:p>
    <w:p w14:paraId="49C370B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PDUSessionType,</w:t>
      </w:r>
    </w:p>
    <w:p w14:paraId="69C71A5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ab/>
        <w:t>PC5QoSParameters,</w:t>
      </w:r>
    </w:p>
    <w:p w14:paraId="1649F52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QoSFlow</w:t>
      </w:r>
      <w:r w:rsidRPr="00125C62">
        <w:rPr>
          <w:rFonts w:ascii="Courier New" w:eastAsia="SimSun" w:hAnsi="Courier New" w:cs="Arial"/>
          <w:bCs/>
          <w:iCs/>
          <w:noProof/>
          <w:sz w:val="16"/>
          <w:szCs w:val="20"/>
          <w:lang w:eastAsia="ja-JP"/>
        </w:rPr>
        <w:t>Identifier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E4F0E4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QoSFlowNotificationControlIndicationInfo,</w:t>
      </w:r>
    </w:p>
    <w:p w14:paraId="29E347E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>QoSFlows</w:t>
      </w:r>
      <w:proofErr w:type="spellEnd"/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>-List,</w:t>
      </w:r>
    </w:p>
    <w:p w14:paraId="0F49624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RANPagingArea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D4BE19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ResetRequestTypeInfo,</w:t>
      </w:r>
    </w:p>
    <w:p w14:paraId="331AF0C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ResetResponseTypeInfo,</w:t>
      </w:r>
    </w:p>
    <w:p w14:paraId="2B9379E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RFSP-Index,</w:t>
      </w:r>
    </w:p>
    <w:p w14:paraId="53B85F9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RRCConfigIndication,</w:t>
      </w:r>
    </w:p>
    <w:p w14:paraId="633736E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RRCResumeCause,</w:t>
      </w:r>
    </w:p>
    <w:p w14:paraId="58425E7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SCGConfigurationQuery,</w:t>
      </w:r>
    </w:p>
    <w:p w14:paraId="052DC7B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SCGreconfigNotification,</w:t>
      </w:r>
    </w:p>
    <w:p w14:paraId="4853162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SecurityIndication,</w:t>
      </w:r>
    </w:p>
    <w:p w14:paraId="36851D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S-NG-RANnode-SecurityKey,</w:t>
      </w:r>
    </w:p>
    <w:p w14:paraId="2BB92C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SpectrumSharingGroupID,</w:t>
      </w:r>
    </w:p>
    <w:p w14:paraId="79DA14D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SplitSRBsTypes,</w:t>
      </w:r>
    </w:p>
    <w:p w14:paraId="3E5EDE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S-NG-RANnode-Addition-Trigger-Ind,</w:t>
      </w:r>
    </w:p>
    <w:p w14:paraId="58780BC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S-NSSAI,</w:t>
      </w:r>
    </w:p>
    <w:p w14:paraId="1069BB3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TargetCellList,</w:t>
      </w:r>
    </w:p>
    <w:p w14:paraId="433F537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TAISupport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-List,</w:t>
      </w:r>
    </w:p>
    <w:p w14:paraId="6F70ED9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Target-CGI,</w:t>
      </w:r>
    </w:p>
    <w:p w14:paraId="5A56B3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TimeToWait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4B31685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TraceActivation,</w:t>
      </w:r>
    </w:p>
    <w:p w14:paraId="417D34A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UEAggregateMaximumBitRate,</w:t>
      </w:r>
    </w:p>
    <w:p w14:paraId="7B59394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UEContextID,</w:t>
      </w:r>
    </w:p>
    <w:p w14:paraId="28F7B13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UEContextInfoRetrUECtxtResp,</w:t>
      </w:r>
    </w:p>
    <w:p w14:paraId="4155481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UEContextKeptIndicator,</w:t>
      </w:r>
    </w:p>
    <w:p w14:paraId="7FBB896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z w:val="16"/>
          <w:szCs w:val="16"/>
          <w:lang w:eastAsia="ko-KR"/>
        </w:rPr>
        <w:t>UEHistoryInformation</w:t>
      </w:r>
      <w:proofErr w:type="spellEnd"/>
      <w:r w:rsidRPr="00125C62">
        <w:rPr>
          <w:rFonts w:ascii="Courier New" w:eastAsia="SimSun" w:hAnsi="Courier New" w:cs="Times New Roman"/>
          <w:sz w:val="16"/>
          <w:szCs w:val="16"/>
          <w:lang w:eastAsia="ko-KR"/>
        </w:rPr>
        <w:t>,</w:t>
      </w:r>
    </w:p>
    <w:p w14:paraId="5892EF3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UEIdentityIndexValue,</w:t>
      </w:r>
    </w:p>
    <w:p w14:paraId="17F0C14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UERadioCapabilityForPaging,</w:t>
      </w:r>
    </w:p>
    <w:p w14:paraId="0A3319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UERadioCapabilityID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572C8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UERANPagingIdentity,</w:t>
      </w:r>
    </w:p>
    <w:p w14:paraId="7F8F86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UESecurityCapabilities,</w:t>
      </w:r>
    </w:p>
    <w:p w14:paraId="4015443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UPTransportLayerInformation,</w:t>
      </w:r>
    </w:p>
    <w:p w14:paraId="0AE68FB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UserPlaneTrafficActivityReport,</w:t>
      </w:r>
    </w:p>
    <w:p w14:paraId="4A24B0A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XnBenefitValue,</w:t>
      </w:r>
    </w:p>
    <w:p w14:paraId="7C9AE27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RANPagingFailure,</w:t>
      </w:r>
    </w:p>
    <w:p w14:paraId="5CEE041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TNLConfigurationInfo,</w:t>
      </w:r>
    </w:p>
    <w:p w14:paraId="321F7D5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MaximumCellListSize,</w:t>
      </w:r>
    </w:p>
    <w:p w14:paraId="7D19033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MessageOversizeNotification,</w:t>
      </w:r>
    </w:p>
    <w:p w14:paraId="439C67A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NG-RANTraceID,</w:t>
      </w:r>
    </w:p>
    <w:p w14:paraId="624197C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MobilityInformation,</w:t>
      </w:r>
    </w:p>
    <w:p w14:paraId="0968C84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InitiatingCondition-FailureIndication,</w:t>
      </w:r>
    </w:p>
    <w:p w14:paraId="13D6E4A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HandoverReportType,</w:t>
      </w:r>
    </w:p>
    <w:p w14:paraId="360E338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TargetCellinEUTRAN,</w:t>
      </w:r>
    </w:p>
    <w:p w14:paraId="59DCAF7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C-RNTI,</w:t>
      </w:r>
    </w:p>
    <w:p w14:paraId="0244631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UERLFReportContainer,</w:t>
      </w:r>
    </w:p>
    <w:p w14:paraId="149B252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Measurement-ID,</w:t>
      </w:r>
    </w:p>
    <w:p w14:paraId="1EEE20C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RegistrationRequest,</w:t>
      </w:r>
    </w:p>
    <w:p w14:paraId="306CD66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ReportCharacteristics,</w:t>
      </w:r>
    </w:p>
    <w:p w14:paraId="5A68F76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CellToReport,</w:t>
      </w:r>
    </w:p>
    <w:p w14:paraId="07E895D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ReportingPeriodicity,</w:t>
      </w:r>
    </w:p>
    <w:p w14:paraId="00C94E5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CellMeasurementResult,</w:t>
      </w:r>
    </w:p>
    <w:p w14:paraId="45D0504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UEHistoryInformationFromTheUE,</w:t>
      </w:r>
    </w:p>
    <w:p w14:paraId="63A39AD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MobilityParametersInformation,</w:t>
      </w:r>
    </w:p>
    <w:p w14:paraId="167900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MobilityParametersModificationRange,</w:t>
      </w:r>
    </w:p>
    <w:p w14:paraId="3B01F98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R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AReport,</w:t>
      </w:r>
    </w:p>
    <w:p w14:paraId="55CEC812" w14:textId="77777777" w:rsidR="00125C62" w:rsidRPr="00125C62" w:rsidDel="00572A3A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IABNodeIndication,</w:t>
      </w:r>
    </w:p>
    <w:p w14:paraId="78DE496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SNTriggered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2B3FA9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SCGIndicator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,</w:t>
      </w:r>
    </w:p>
    <w:p w14:paraId="4DA0856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UESpecificDRX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2229F25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DirectForwardingPath</w:t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Availability,</w:t>
      </w:r>
    </w:p>
    <w:p w14:paraId="3E43007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TransportLayerAddress,</w:t>
      </w:r>
    </w:p>
    <w:p w14:paraId="2B75E8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PrivacyIndicator,</w:t>
      </w:r>
    </w:p>
    <w:p w14:paraId="6552B4E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URIaddress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30F3A8E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MBS-Session-ID,</w:t>
      </w:r>
    </w:p>
    <w:p w14:paraId="0EA3D10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UEIdentityIndexList-MBSGroupPaging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3D97DA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CG Times (WN)" w:hAnsi="Courier New" w:cs="Times New Roman"/>
          <w:noProof/>
          <w:sz w:val="16"/>
          <w:szCs w:val="20"/>
          <w:lang w:eastAsia="ko-KR"/>
        </w:rPr>
        <w:t>MBS-SessionInformation-List,</w:t>
      </w:r>
    </w:p>
    <w:p w14:paraId="05B2E19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MBS-SessionInformationResponse-List,</w:t>
      </w:r>
    </w:p>
    <w:p w14:paraId="3A84366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SuccessfulHO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ReportInformation,</w:t>
      </w:r>
    </w:p>
    <w:p w14:paraId="7D27757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PSCellHistoryInformationRetrieve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,</w:t>
      </w:r>
    </w:p>
    <w:p w14:paraId="6DD1451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  <w:t>SSBOffsets-List,</w:t>
      </w:r>
    </w:p>
    <w:p w14:paraId="105489D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  <w:t>NG-RANnode2SSBOffsetsModificationRange,</w:t>
      </w:r>
    </w:p>
    <w:p w14:paraId="16394B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Coverage-Modification-List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2F1F09D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SCGFailureReportContainer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54C9405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SNMobilityInformation,</w:t>
      </w:r>
    </w:p>
    <w:p w14:paraId="47B53AA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PSCellChangeHistory,</w:t>
      </w:r>
    </w:p>
    <w:p w14:paraId="0E978FE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CHOConfiguration,</w:t>
      </w:r>
    </w:p>
    <w:p w14:paraId="6778611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CG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UEHistoryInformation,</w:t>
      </w:r>
    </w:p>
    <w:p w14:paraId="103196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125C62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>Traffic</w:t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59743D4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5B60773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</w:t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ECAFE7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C918BA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26A8414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1FDCAA3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6F7BCC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7B619C1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6AAD60B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18632D6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2FD1D71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2035147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125C62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IABTNLAddressException,</w:t>
      </w:r>
    </w:p>
    <w:p w14:paraId="2F5F499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TimeSynchronizationAssistanceInformation,</w:t>
      </w:r>
    </w:p>
    <w:p w14:paraId="7597D5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SCGActivationRequest,</w:t>
      </w:r>
    </w:p>
    <w:p w14:paraId="5CF36FB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SCGActivationStatus,</w:t>
      </w:r>
    </w:p>
    <w:p w14:paraId="0211E52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CPAInformationRequest,</w:t>
      </w:r>
    </w:p>
    <w:p w14:paraId="0390AD9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CPAInformationAck,</w:t>
      </w:r>
    </w:p>
    <w:p w14:paraId="6060119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CPCInformationRequired,</w:t>
      </w:r>
    </w:p>
    <w:p w14:paraId="60906E6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CPCInformationConfirm,</w:t>
      </w:r>
    </w:p>
    <w:p w14:paraId="1FE7F65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CPAInformationModReq,</w:t>
      </w:r>
    </w:p>
    <w:p w14:paraId="20E2B67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CPAInformationModReqAck,</w:t>
      </w:r>
    </w:p>
    <w:p w14:paraId="347F7A1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CPC-DataForwarding-Indicator,</w:t>
      </w:r>
    </w:p>
    <w:p w14:paraId="197B329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  <w:tab/>
        <w:t>CPCInformationUpdate,</w:t>
      </w:r>
    </w:p>
    <w:p w14:paraId="2650EF8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CPACInformationModRequired,</w:t>
      </w:r>
    </w:p>
    <w:p w14:paraId="0A02B12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QMCConfigInfo,</w:t>
      </w:r>
    </w:p>
    <w:p w14:paraId="24527F6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FiveGProSeAuthorized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0BEE7DA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FiveGProSePC5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QoSParameters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5756D3A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ServedCellSpecificInfoReq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-NR,</w:t>
      </w:r>
    </w:p>
    <w:p w14:paraId="39023D5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NRPagingeDRXInformation,</w:t>
      </w:r>
    </w:p>
    <w:p w14:paraId="25F797E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NRPagingeDRXInformationforRRCINACTIVE,</w:t>
      </w:r>
    </w:p>
    <w:p w14:paraId="268C6C3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SDTSupportRequest,</w:t>
      </w:r>
    </w:p>
    <w:p w14:paraId="741F486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SDT-Termination-Request,</w:t>
      </w:r>
    </w:p>
    <w:p w14:paraId="6F295E8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SDTPartialUEContextInfo,</w:t>
      </w:r>
    </w:p>
    <w:p w14:paraId="211C230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SDTDataForwardingDRBList,</w:t>
      </w:r>
    </w:p>
    <w:p w14:paraId="4F79AAF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PEIPSassistanceInformation,</w:t>
      </w:r>
    </w:p>
    <w:p w14:paraId="09A0F8F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  <w:tab/>
        <w:t>UESliceMaximumBitRateList,</w:t>
      </w:r>
    </w:p>
    <w:p w14:paraId="7F7BBB6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PagingCause,</w:t>
      </w:r>
    </w:p>
    <w:p w14:paraId="48D2181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MDTPLMN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Modification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List,</w:t>
      </w:r>
    </w:p>
    <w:p w14:paraId="3EF22B8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F1-terminatingIAB-donor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ndicator,</w:t>
      </w:r>
    </w:p>
    <w:p w14:paraId="6B7BB9D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SRB-ID,</w:t>
      </w:r>
    </w:p>
    <w:p w14:paraId="0495865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AdditionalListofPDUSessionResourceChangeConfirmInfo-SNterminated,</w:t>
      </w:r>
    </w:p>
    <w:p w14:paraId="774F564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HashedUEIdentityIndexValue,</w:t>
      </w:r>
    </w:p>
    <w:p w14:paraId="39ACBA4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MBS-DataForwarding-Indicator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327223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5FD2A2A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NID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EB64D4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Batang" w:hAnsi="Courier New" w:cs="Times New Roman"/>
          <w:noProof/>
          <w:snapToGrid w:val="0"/>
          <w:sz w:val="16"/>
          <w:szCs w:val="20"/>
          <w:lang w:eastAsia="ko-KR"/>
        </w:rPr>
        <w:t>MT-SDT-Information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2BEDB7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ja-JP"/>
        </w:rPr>
      </w:pPr>
      <w:r w:rsidRPr="00125C62">
        <w:rPr>
          <w:rFonts w:ascii="Courier New" w:eastAsia="DengXian" w:hAnsi="Courier New" w:cs="Times New Roman"/>
          <w:noProof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PosPartialUEContextInfo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,</w:t>
      </w:r>
    </w:p>
    <w:p w14:paraId="0EF5E25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SRSConfiguration</w:t>
      </w: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09F9A8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lastRenderedPageBreak/>
        <w:tab/>
        <w:t>RaReportIndicationList,</w:t>
      </w:r>
    </w:p>
    <w:p w14:paraId="49C248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SuccessfulPSCellChangeReportInformation,</w:t>
      </w:r>
    </w:p>
    <w:p w14:paraId="3D7109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CPACConfiguration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34907DB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TimeSinceFailure,</w:t>
      </w:r>
    </w:p>
    <w:p w14:paraId="2634BE3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SPRAvailability,</w:t>
      </w:r>
    </w:p>
    <w:p w14:paraId="5070FAF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DLLBTFailureInformationRequest,</w:t>
      </w:r>
    </w:p>
    <w:p w14:paraId="195809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DLLBTFailureInformationList,</w:t>
      </w:r>
    </w:p>
    <w:p w14:paraId="615E453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  <w:t>CellBasedUETrajectoryPrediction,</w:t>
      </w:r>
    </w:p>
    <w:p w14:paraId="7891AD8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  <w:t>DataCollectionID,</w:t>
      </w:r>
    </w:p>
    <w:p w14:paraId="07BC46B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  <w:t>RequestedPredictionTime,</w:t>
      </w:r>
    </w:p>
    <w:p w14:paraId="5CF135B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NodeMeasurementInitiationResult-List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,</w:t>
      </w:r>
    </w:p>
    <w:p w14:paraId="2CA59A0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CellMeasurementInitiationResult-List,</w:t>
      </w:r>
    </w:p>
    <w:p w14:paraId="6812A00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UEAssociatedInfoResult-List,</w:t>
      </w:r>
    </w:p>
    <w:p w14:paraId="2D925A8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UETrajectoryCollectionConfiguration,</w:t>
      </w:r>
    </w:p>
    <w:p w14:paraId="62A7BE0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UEPerformanceCollectionConfiguration,</w:t>
      </w:r>
    </w:p>
    <w:p w14:paraId="58326D0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CellMeasurementResultForDataCollection-List,</w:t>
      </w:r>
    </w:p>
    <w:p w14:paraId="218DBF3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CellToReportForDataCollection-List,</w:t>
      </w:r>
    </w:p>
    <w:p w14:paraId="55EDB61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CandidateRelayUEInfoList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>,</w:t>
      </w:r>
    </w:p>
    <w:p w14:paraId="1B6F55A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  <w:t>NRPagingLongeDRXInformationforRRCINACTIVE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936354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QMCCoordinationRequest,</w:t>
      </w:r>
    </w:p>
    <w:p w14:paraId="4FA6821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QMCCoordinationResponse,</w:t>
      </w:r>
    </w:p>
    <w:p w14:paraId="41D9870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DirectForwardingPath</w:t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AvailabilityWithSourceMN,</w:t>
      </w:r>
    </w:p>
    <w:p w14:paraId="511D9C6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Conditional-Reconfig-List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780660E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PDUSetbasedHandlingIndicator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27C15CC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Mobile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IAB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-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AuthorizationStatus,</w:t>
      </w:r>
    </w:p>
    <w:p w14:paraId="40123CA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BAPAddress,</w:t>
      </w:r>
    </w:p>
    <w:p w14:paraId="16ADA92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S-CPAC-Request,</w:t>
      </w:r>
    </w:p>
    <w:p w14:paraId="1F3E6EB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SK-COUNTER,</w:t>
      </w:r>
    </w:p>
    <w:p w14:paraId="392A5BD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RegistrationRequestForDataCollection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91311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ReportCharacteristicsForDataCollection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5B80973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ReportingPeriodicityForDataCollection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6F365E9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NodeAssociatedInfoResult</w:t>
      </w:r>
      <w:proofErr w:type="spellEnd"/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13D6B9F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SLPositioning-Ranging-Services-Info,</w:t>
      </w:r>
    </w:p>
    <w:p w14:paraId="2FAA0C8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PDUSessionsListToBeReleased-UPError,</w:t>
      </w:r>
    </w:p>
    <w:p w14:paraId="29AF8D4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UserPlaneFailure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Indication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>,</w:t>
      </w:r>
    </w:p>
    <w:p w14:paraId="4ECBCE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SRSPositioningConfigOrActivationRequest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5A472B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0" w:author="Ericsson User" w:date="2024-10-01T13:58:00Z"/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NRPPaPositioningInformation</w:t>
      </w:r>
      <w:ins w:id="211" w:author="Ericsson User" w:date="2024-10-01T13:5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 w:eastAsia="ko-KR"/>
          </w:rPr>
          <w:t>,</w:t>
        </w:r>
      </w:ins>
    </w:p>
    <w:p w14:paraId="1AC12DDD" w14:textId="5EF0CECA" w:rsidR="00B47E7D" w:rsidRPr="00B47E7D" w:rsidRDefault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pPrChange w:id="212" w:author="Ericsson User" w:date="2024-10-01T13:5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13" w:author="Ericsson User" w:date="2024-10-01T13:5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 w:eastAsia="ko-KR"/>
          </w:rPr>
          <w:tab/>
          <w:t>ContinuousMDT</w:t>
        </w:r>
      </w:ins>
    </w:p>
    <w:p w14:paraId="00094391" w14:textId="77777777" w:rsid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D6CFB17" w14:textId="77777777" w:rsidR="002930AB" w:rsidRPr="00B47E7D" w:rsidRDefault="002930AB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E71C1B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37C8B23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PrivateIE-Container{},</w:t>
      </w:r>
    </w:p>
    <w:p w14:paraId="296920C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ProtocolExtensionContainer{},</w:t>
      </w:r>
    </w:p>
    <w:p w14:paraId="411C1CE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ProtocolIE-Container{},</w:t>
      </w:r>
    </w:p>
    <w:p w14:paraId="6E8CDDB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ProtocolIE-ContainerList{},</w:t>
      </w:r>
    </w:p>
    <w:p w14:paraId="2D22D0F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ProtocolIE-ContainerPair{},</w:t>
      </w:r>
    </w:p>
    <w:p w14:paraId="2BB71D3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ProtocolIE-ContainerPairList{},</w:t>
      </w:r>
    </w:p>
    <w:p w14:paraId="2AE9D65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ProtocolIE-Single-Container{},</w:t>
      </w:r>
    </w:p>
    <w:p w14:paraId="67D0F3B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XNAP-PRIVATE-IES,</w:t>
      </w:r>
    </w:p>
    <w:p w14:paraId="5622961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XNAP-PROTOCOL-EXTENSION,</w:t>
      </w:r>
    </w:p>
    <w:p w14:paraId="07E4A55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XNAP-PROTOCOL-IES,</w:t>
      </w:r>
    </w:p>
    <w:p w14:paraId="69A7717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XNAP-PROTOCOL-IES-PAIR</w:t>
      </w:r>
    </w:p>
    <w:p w14:paraId="57B8B5E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FROM XnAP-Containers</w:t>
      </w:r>
    </w:p>
    <w:p w14:paraId="64281A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</w:p>
    <w:p w14:paraId="719995F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</w:pPr>
    </w:p>
    <w:p w14:paraId="2C1B475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  <w:t>A2XPC5QoSParameters,</w:t>
      </w:r>
    </w:p>
    <w:p w14:paraId="2D8C1B4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id-ActivatedServedCells,</w:t>
      </w:r>
    </w:p>
    <w:p w14:paraId="72FF9B1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id-ActivationIDforCellActivation,</w:t>
      </w:r>
    </w:p>
    <w:p w14:paraId="52ED4D1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id-AdditionalDRBIDs,</w:t>
      </w:r>
    </w:p>
    <w:p w14:paraId="74B465A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id-AerialUE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S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ubscriptionInformation,</w:t>
      </w:r>
    </w:p>
    <w:p w14:paraId="47AD2EE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id-AMF-Region-Information,</w:t>
      </w:r>
    </w:p>
    <w:p w14:paraId="59EE4A2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id-AMF-Region-Information-To-Add,</w:t>
      </w:r>
    </w:p>
    <w:p w14:paraId="25A0D23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id-AMF-Region-Information-To-Delete,</w:t>
      </w:r>
    </w:p>
    <w:p w14:paraId="25ADDD2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id-AssistanceDataForRANPaging,</w:t>
      </w:r>
    </w:p>
    <w:p w14:paraId="1A09F21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id-AvailableDRBIDs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A993CC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id-Cause,</w:t>
      </w:r>
    </w:p>
    <w:p w14:paraId="33BDE27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id-cellAssistanceInfo-EUTRA,</w:t>
      </w:r>
    </w:p>
    <w:p w14:paraId="16A56A8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id-cellAssistanceInfo-NR,</w:t>
      </w:r>
    </w:p>
    <w:p w14:paraId="62F3EC6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id-CellAndCapacityAssistanceInfo-EUTRA,</w:t>
      </w:r>
    </w:p>
    <w:p w14:paraId="42C1B3F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id-CellAndCapacityAssistanceInfo-NR,</w:t>
      </w:r>
    </w:p>
    <w:p w14:paraId="1C22D91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id-ConfigurationUpdateInitiatingNodeChoice,</w:t>
      </w:r>
    </w:p>
    <w:p w14:paraId="7FEE00B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id-UEContextID,</w:t>
      </w:r>
    </w:p>
    <w:p w14:paraId="689E7EB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id-CriticalityDiagnostics,</w:t>
      </w:r>
    </w:p>
    <w:p w14:paraId="2371081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id-XnUAddressInfoperPDUSession-List,</w:t>
      </w:r>
    </w:p>
    <w:p w14:paraId="424FC4E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id-DesiredActNotificationLevel,</w:t>
      </w:r>
    </w:p>
    <w:p w14:paraId="094293E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DRBsSubjectToStatusTransfer-List,</w:t>
      </w:r>
    </w:p>
    <w:p w14:paraId="5A30327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id-ExpectedUEBehaviour,</w:t>
      </w:r>
    </w:p>
    <w:p w14:paraId="060E137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ExtendedUEIdentityIndexValue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650DBA8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id-FiveGCMobilityRestrictionListContainer,</w:t>
      </w:r>
    </w:p>
    <w:p w14:paraId="5ABAE33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id-GlobalNG-RAN-node-ID,</w:t>
      </w:r>
    </w:p>
    <w:p w14:paraId="4EAC1BC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id-GUAMI,</w:t>
      </w:r>
    </w:p>
    <w:p w14:paraId="3BB1CCB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indexToRatFrequSelectionPriority,</w:t>
      </w:r>
    </w:p>
    <w:p w14:paraId="2F06C61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id-List-of-served-cells-E-UTRA,</w:t>
      </w:r>
    </w:p>
    <w:p w14:paraId="31EA631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id-List-of-served-cells-NR,</w:t>
      </w:r>
    </w:p>
    <w:p w14:paraId="07E8DB3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id-LocationInformationSN,</w:t>
      </w:r>
    </w:p>
    <w:p w14:paraId="0B2F007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id-LocationInformationSNReporting,</w:t>
      </w:r>
    </w:p>
    <w:p w14:paraId="25307D4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LocationReportingInformation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504346F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LTE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4007403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EA623D" w:rsidDel="00944B65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 w:rsidDel="00944B65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LTE</w:t>
      </w:r>
      <w:r w:rsidRPr="00EA623D" w:rsidDel="00944B65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A2XUEPC5AggregateMaximumBitRate,</w:t>
      </w:r>
    </w:p>
    <w:p w14:paraId="71372B7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id-LTEUESidelinkAggregateMaximumBitRate,</w:t>
      </w:r>
    </w:p>
    <w:p w14:paraId="6C8B318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id-LTEV2XServicesAuthorized,</w:t>
      </w:r>
    </w:p>
    <w:p w14:paraId="32F7ABA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id-MAC-I,</w:t>
      </w:r>
    </w:p>
    <w:p w14:paraId="62804A7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id-MaskedIMEISV,</w:t>
      </w:r>
    </w:p>
    <w:p w14:paraId="6EB6285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id-MDT-Configuration,</w:t>
      </w:r>
    </w:p>
    <w:p w14:paraId="5D36CC1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id-MDTPLMNList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A40DF5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id-MN-to-SN-Container,</w:t>
      </w:r>
    </w:p>
    <w:p w14:paraId="45C48A3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id-MobilityRestrictionList,</w:t>
      </w:r>
    </w:p>
    <w:p w14:paraId="1FF6F44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id-M-NG-RANnodeUEXnAPID,</w:t>
      </w:r>
    </w:p>
    <w:p w14:paraId="600676F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id-new-NG-RAN-Cell-Identity,</w:t>
      </w:r>
    </w:p>
    <w:p w14:paraId="730F223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id-newNG-RANnodeUEXnAPID,</w:t>
      </w:r>
    </w:p>
    <w:p w14:paraId="26A0B0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NR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7DA14A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NR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A2XUEPC5AggregateMaximumBitRate,</w:t>
      </w:r>
    </w:p>
    <w:p w14:paraId="2FBC2B3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id-NRUESidelinkAggregateMaximumBitRate,</w:t>
      </w:r>
    </w:p>
    <w:p w14:paraId="60D3BE9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id-NRV2XServicesAuthorized,</w:t>
      </w:r>
    </w:p>
    <w:p w14:paraId="3642A0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id-oldNG-RANnodeUEXnAPID,</w:t>
      </w:r>
    </w:p>
    <w:p w14:paraId="351D20E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id-OldtoNewNG-RANnodeResumeContainer,</w:t>
      </w:r>
    </w:p>
    <w:p w14:paraId="3983A77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id-PagingCause,</w:t>
      </w:r>
    </w:p>
    <w:p w14:paraId="0ABB610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id-PagingDRX,</w:t>
      </w:r>
    </w:p>
    <w:p w14:paraId="5185641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id-EUTRAPagingeDRXInformation,</w:t>
      </w:r>
    </w:p>
    <w:p w14:paraId="055DA27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PagingPriority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742DABF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id-PartialListIndicator-EUTRA,</w:t>
      </w:r>
    </w:p>
    <w:p w14:paraId="172AA6D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id-PartialListIndicator-NR,</w:t>
      </w:r>
    </w:p>
    <w:p w14:paraId="5A4FD2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id-PCellID,</w:t>
      </w:r>
    </w:p>
    <w:p w14:paraId="4354527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id-PDUSessionResourceSecondaryRATUsageList,</w:t>
      </w:r>
    </w:p>
    <w:p w14:paraId="14EC3C6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id-PDUSessionResourcesActivityNotifyList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45D521F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id-PDUSessionResourcesAdmitted-List,</w:t>
      </w:r>
    </w:p>
    <w:p w14:paraId="1C84DA9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id-PDUSessionResourcesNotAdmitted-List,</w:t>
      </w:r>
    </w:p>
    <w:p w14:paraId="2FC1E4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id-PDUSessionResourcesNotifyList,</w:t>
      </w:r>
    </w:p>
    <w:p w14:paraId="3C6FF38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id-PDUSessionToBeAddedAddReq,</w:t>
      </w:r>
    </w:p>
    <w:p w14:paraId="2DDD907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id-PDUSessionToBeReleased-RelReqAck,</w:t>
      </w:r>
    </w:p>
    <w:p w14:paraId="27FB7DE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id-procedureStage,</w:t>
      </w:r>
    </w:p>
    <w:p w14:paraId="7619862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RANPagingArea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4C3D008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id-requestedSplitSRB,</w:t>
      </w:r>
    </w:p>
    <w:p w14:paraId="5B49297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id-RequiredNumberOfDRBIDs,</w:t>
      </w:r>
    </w:p>
    <w:p w14:paraId="20C84A1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id-ResetRequestTypeInfo,</w:t>
      </w:r>
    </w:p>
    <w:p w14:paraId="3ED027D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id-ResetResponseTypeInfo,</w:t>
      </w:r>
    </w:p>
    <w:p w14:paraId="5295D6E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id-RespondingNodeTypeConfigUpdateAck,</w:t>
      </w:r>
    </w:p>
    <w:p w14:paraId="5962F7D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bookmarkStart w:id="214" w:name="_Hlk519075372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RRCResumeCause,</w:t>
      </w:r>
    </w:p>
    <w:p w14:paraId="44CA16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SCGreconfigNotification,</w:t>
      </w:r>
    </w:p>
    <w:p w14:paraId="17C24D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id-selectedPLMN,</w:t>
      </w:r>
    </w:p>
    <w:bookmarkEnd w:id="214"/>
    <w:p w14:paraId="1411458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id-ServedCellsToActivate,</w:t>
      </w:r>
    </w:p>
    <w:p w14:paraId="75A62DC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id-servedCellsToUpdate-E-UTRA,</w:t>
      </w:r>
    </w:p>
    <w:p w14:paraId="0337194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id-ServedCellsToUpdateInitiatingNodeChoice,</w:t>
      </w:r>
    </w:p>
    <w:p w14:paraId="73D1F83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id-servedCellsToUpdate-NR,</w:t>
      </w:r>
    </w:p>
    <w:p w14:paraId="592CF32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id-source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NG-RANnodeUEXnAPID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C7942E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id-SpareDRBIDs,</w:t>
      </w:r>
    </w:p>
    <w:p w14:paraId="4307D3E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id-S-NG-RANnodeMaxIPDataRate-UL,</w:t>
      </w:r>
    </w:p>
    <w:p w14:paraId="1E5861A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id-S-NG-RANnodeMaxIPDataRate-DL,</w:t>
      </w:r>
    </w:p>
    <w:p w14:paraId="3FA6909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id-S-NG-RANnodeUEXnAPID,</w:t>
      </w:r>
    </w:p>
    <w:p w14:paraId="7404E92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id-TAISupport-list,</w:t>
      </w:r>
    </w:p>
    <w:p w14:paraId="7B71A59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id-Target2SourceNG-RANnodeTranspContainer,</w:t>
      </w:r>
    </w:p>
    <w:p w14:paraId="51EB11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id-targetCellGlobalID,</w:t>
      </w:r>
    </w:p>
    <w:p w14:paraId="42143ED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NG-RANnodeUEXnAPID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DBB033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TimeToWait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A77114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id-TNLA-To-Add-List,</w:t>
      </w:r>
    </w:p>
    <w:p w14:paraId="34DF72E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id-TNLA-To-Update-List,</w:t>
      </w:r>
    </w:p>
    <w:p w14:paraId="7B4860D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id-TNLA-To-Remove-List,</w:t>
      </w:r>
    </w:p>
    <w:p w14:paraId="22B7C5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id-TNLA-Setup-List,</w:t>
      </w:r>
    </w:p>
    <w:p w14:paraId="7F2C8EE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id-TNLA-Failed-To-Setup-List,</w:t>
      </w:r>
    </w:p>
    <w:p w14:paraId="6B734C0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id-TraceActivation,</w:t>
      </w:r>
    </w:p>
    <w:p w14:paraId="413851D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id-UEContextInfoHORequest,</w:t>
      </w:r>
    </w:p>
    <w:p w14:paraId="28A80F2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id-UEContextInfoRetrUECtxtResp,</w:t>
      </w:r>
    </w:p>
    <w:p w14:paraId="525A1C8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UEContextKeptIndicator,</w:t>
      </w:r>
    </w:p>
    <w:p w14:paraId="6605BE0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id-UEContextRefAtSN-HORequest,</w:t>
      </w:r>
    </w:p>
    <w:p w14:paraId="055757C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z w:val="16"/>
          <w:szCs w:val="16"/>
          <w:lang w:eastAsia="ko-KR"/>
        </w:rPr>
        <w:t>UEHistoryInformation</w:t>
      </w:r>
      <w:proofErr w:type="spellEnd"/>
      <w:r w:rsidRPr="00EA623D">
        <w:rPr>
          <w:rFonts w:ascii="Courier New" w:eastAsia="SimSun" w:hAnsi="Courier New" w:cs="Times New Roman"/>
          <w:sz w:val="16"/>
          <w:szCs w:val="16"/>
          <w:lang w:eastAsia="ko-KR"/>
        </w:rPr>
        <w:t>,</w:t>
      </w:r>
    </w:p>
    <w:p w14:paraId="02D01DB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id-UEIdentityIndexValue,</w:t>
      </w:r>
    </w:p>
    <w:p w14:paraId="051142A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id-UERANPagingIdentity,</w:t>
      </w:r>
    </w:p>
    <w:p w14:paraId="0236276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UESecurityCapabilities,</w:t>
      </w:r>
    </w:p>
    <w:p w14:paraId="72938AF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id-UserPlaneTrafficActivityReport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1479C9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id-XnRemovalThreshold,</w:t>
      </w:r>
    </w:p>
    <w:p w14:paraId="534E91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id-PDUSessionAdmittedAddedAddReqAck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839CD7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id-PDUSessionNotAdmittedAddReqAck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C8B09F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id-SN-to-MN-Container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D0B39F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id-RRCConfigIndication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2BC0A7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id-SplitSRB-RRCTransfer,</w:t>
      </w:r>
    </w:p>
    <w:p w14:paraId="62E9EDD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id-UEReportRRCTransfer,</w:t>
      </w:r>
    </w:p>
    <w:p w14:paraId="43571C7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id-PDUSessionReleasedList-RelConf,</w:t>
      </w:r>
    </w:p>
    <w:p w14:paraId="7FEAD6C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id-BearersSubjectToCounterCheck,</w:t>
      </w:r>
    </w:p>
    <w:p w14:paraId="6F3E147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id-PDUSessionToBeReleasedList-RelRqd,</w:t>
      </w:r>
    </w:p>
    <w:p w14:paraId="3BA4DFD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id-ResponseInfo-ReconfCompl,</w:t>
      </w:r>
    </w:p>
    <w:p w14:paraId="3F2C329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id-initiatingNodeType-ResourceCoordRequest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D9EA66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id-respondingNodeType-ResourceCoordResponse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A61759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id-PDUSessionToBeReleased-RelReq,</w:t>
      </w:r>
    </w:p>
    <w:p w14:paraId="37E8C49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id-PDUSession-SNChangeRequired-List,</w:t>
      </w:r>
    </w:p>
    <w:p w14:paraId="77CBEC6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id-PDUSession-SNChangeConfirm-List,</w:t>
      </w:r>
    </w:p>
    <w:p w14:paraId="65388FF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id-PDCPChangeIndication,</w:t>
      </w:r>
    </w:p>
    <w:p w14:paraId="45F8F13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ko-KR"/>
        </w:rPr>
        <w:t>PC5QoSParameters,</w:t>
      </w:r>
    </w:p>
    <w:p w14:paraId="7A49D08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id-SCGConfigurationQuery,</w:t>
      </w:r>
    </w:p>
    <w:p w14:paraId="7CD26C5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id-UEContextInfo-SNModRequest,</w:t>
      </w:r>
    </w:p>
    <w:p w14:paraId="2F932B9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id-requestedSplitSRBrelease,</w:t>
      </w:r>
    </w:p>
    <w:p w14:paraId="3BFBD53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id-PDUSessionAdmitted-SNModResponse,</w:t>
      </w:r>
    </w:p>
    <w:p w14:paraId="472F498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id-PDUSessionNotAdmitted-SNModResponse,</w:t>
      </w:r>
    </w:p>
    <w:p w14:paraId="7C25139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id-admittedSplitSRB,</w:t>
      </w:r>
    </w:p>
    <w:p w14:paraId="356C72C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id-admittedSplitSRBrelease,</w:t>
      </w:r>
    </w:p>
    <w:p w14:paraId="1C7AF7E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id-PDUSessionAdmittedModSNModConfirm,</w:t>
      </w:r>
    </w:p>
    <w:p w14:paraId="348556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id-PDUSessionReleasedSNModConfirm,</w:t>
      </w:r>
    </w:p>
    <w:p w14:paraId="7A42F13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id-s-ng-RANnode-SecurityKey,</w:t>
      </w:r>
    </w:p>
    <w:p w14:paraId="752D73B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id-PDUSessionToBeModifiedSNModRequired,</w:t>
      </w:r>
    </w:p>
    <w:p w14:paraId="6BBC58E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id-S-NG-RANnodeUE-AMBR,</w:t>
      </w:r>
    </w:p>
    <w:p w14:paraId="33AB0BF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id-PDUSessionToBeReleasedSNModRequired,</w:t>
      </w:r>
    </w:p>
    <w:p w14:paraId="43F6637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id-target-S-NG-RANnodeID,</w:t>
      </w:r>
    </w:p>
    <w:p w14:paraId="5E536FB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id-S-NSSAI,</w:t>
      </w:r>
    </w:p>
    <w:p w14:paraId="41F116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id-MR-DC-ResourceCoordinationInfo,</w:t>
      </w:r>
    </w:p>
    <w:p w14:paraId="58ED52C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id-RANPagingFailure,</w:t>
      </w:r>
    </w:p>
    <w:p w14:paraId="238D9B9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id-UERadioCapabilityForPaging,</w:t>
      </w:r>
    </w:p>
    <w:p w14:paraId="0A97075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id-PDUSessionDataForwarding-SNModResponse,</w:t>
      </w:r>
    </w:p>
    <w:p w14:paraId="5F0238E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id-Secondary-MN-Xn-U-TNLInfoatM,</w:t>
      </w:r>
    </w:p>
    <w:p w14:paraId="734DBFA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id-NE-DC-TDM-Pattern,</w:t>
      </w:r>
    </w:p>
    <w:p w14:paraId="08BE12F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InterfaceInstanceIndication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7EE9F7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id-S-NG-RANnode-Addition-Trigger-Ind,</w:t>
      </w:r>
    </w:p>
    <w:p w14:paraId="70D35EA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SNTriggered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77E383C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id-DRBs-transferred-to-MN,</w:t>
      </w:r>
    </w:p>
    <w:p w14:paraId="6E43A2B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id-TNLConfigurationInfo,</w:t>
      </w:r>
    </w:p>
    <w:p w14:paraId="33C71C1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20"/>
          <w:lang w:val="en-US" w:eastAsia="ko-KR"/>
        </w:rPr>
      </w:pPr>
      <w:r w:rsidRPr="00EA623D">
        <w:rPr>
          <w:rFonts w:ascii="Courier New" w:eastAsia="SimSun" w:hAnsi="Courier New" w:cs="Courier New"/>
          <w:noProof/>
          <w:sz w:val="16"/>
          <w:szCs w:val="20"/>
          <w:lang w:val="en-US" w:eastAsia="ko-KR"/>
        </w:rPr>
        <w:tab/>
        <w:t>id-MessageOversizeNotification,</w:t>
      </w:r>
    </w:p>
    <w:p w14:paraId="788D08F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id-NG-RANTraceID,</w:t>
      </w:r>
    </w:p>
    <w:p w14:paraId="559F27C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id-FastMCGRecoveryRRCTransfer-SN-to-MN,</w:t>
      </w:r>
    </w:p>
    <w:p w14:paraId="55C500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id-FastMCGRecoveryRRCTransfer-MN-to-SN,</w:t>
      </w:r>
    </w:p>
    <w:p w14:paraId="01B2776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id-RequestedFastMCGRecoveryViaSRB3,</w:t>
      </w:r>
    </w:p>
    <w:p w14:paraId="369BE9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id-A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vailable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FastMCGRecoveryViaSRB3,</w:t>
      </w:r>
    </w:p>
    <w:p w14:paraId="1661BA8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id-RequestedFastMCGRecoveryViaSRB3Release,</w:t>
      </w:r>
    </w:p>
    <w:p w14:paraId="3E3E45A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id-ReleaseFastMCGRecoveryViaSRB3,</w:t>
      </w:r>
    </w:p>
    <w:p w14:paraId="76030BB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id-CHOinformation-Req,</w:t>
      </w:r>
    </w:p>
    <w:p w14:paraId="6DE5ECA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lastRenderedPageBreak/>
        <w:tab/>
        <w:t>id-CHOinformation-Ack,</w:t>
      </w:r>
    </w:p>
    <w:p w14:paraId="28B3EBA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id-targetCellsToCancel,</w:t>
      </w:r>
    </w:p>
    <w:p w14:paraId="19652A2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id-requestedTargetCellGlobalID,</w:t>
      </w:r>
    </w:p>
    <w:p w14:paraId="59101AD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id-DAPSResponseInfo-List,</w:t>
      </w:r>
    </w:p>
    <w:p w14:paraId="59E2E58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id-CHO-MRDC-EarlyDataForwarding,</w:t>
      </w:r>
    </w:p>
    <w:p w14:paraId="708B443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id-CHO-MRDC-Indicator,</w:t>
      </w:r>
    </w:p>
    <w:p w14:paraId="29C45D8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id-MobilityInformation,</w:t>
      </w:r>
    </w:p>
    <w:p w14:paraId="6D44C76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id-InitiatingCondition-FailureIndication,</w:t>
      </w:r>
    </w:p>
    <w:p w14:paraId="02A29F9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id-UEHistoryInformationFromTheUE,</w:t>
      </w:r>
    </w:p>
    <w:p w14:paraId="33D086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id-HandoverReportType,</w:t>
      </w:r>
    </w:p>
    <w:p w14:paraId="61BBE3E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id-HandoverCause,</w:t>
      </w:r>
    </w:p>
    <w:p w14:paraId="0023EA4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id-SourceCellCGI,</w:t>
      </w:r>
    </w:p>
    <w:p w14:paraId="7CE0080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id-TargetCellCGI,</w:t>
      </w:r>
    </w:p>
    <w:p w14:paraId="399FD02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id-ReEstablishmentCellCGI,</w:t>
      </w:r>
    </w:p>
    <w:p w14:paraId="43013C7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id-TargetCellinEUTRAN,</w:t>
      </w:r>
    </w:p>
    <w:p w14:paraId="217961F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id-SourceCellCRNTI,</w:t>
      </w:r>
    </w:p>
    <w:p w14:paraId="48B03E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id-UERLFReportContainer,</w:t>
      </w:r>
    </w:p>
    <w:p w14:paraId="2C5BE6A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id-NGRAN-Node1-Measurement-ID,</w:t>
      </w:r>
    </w:p>
    <w:p w14:paraId="5CABBF0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id-NGRAN-Node2-Measurement-ID,</w:t>
      </w:r>
    </w:p>
    <w:p w14:paraId="43CC31C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id-RegistrationRequest,</w:t>
      </w:r>
    </w:p>
    <w:p w14:paraId="0B9E8F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id-ReportCharacteristics,</w:t>
      </w:r>
    </w:p>
    <w:p w14:paraId="5CE1394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id-CellToReport,</w:t>
      </w:r>
    </w:p>
    <w:p w14:paraId="475E8AA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id-ReportingPeriodicity,</w:t>
      </w:r>
    </w:p>
    <w:p w14:paraId="10F9A47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id-CellMeasurementResult,</w:t>
      </w:r>
    </w:p>
    <w:p w14:paraId="5427893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id-NG-RANnode1CellID,</w:t>
      </w:r>
    </w:p>
    <w:p w14:paraId="0BC7622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id-NG-RANnode2CellID,</w:t>
      </w:r>
    </w:p>
    <w:p w14:paraId="7B0DA9A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id-NG-RANnode1MobilityParameters,</w:t>
      </w:r>
    </w:p>
    <w:p w14:paraId="5632D8B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id-NG-RANnode2ProposedMobilityParameters,</w:t>
      </w:r>
    </w:p>
    <w:p w14:paraId="77B1BFC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i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d-MobilityParametersModificationRange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,</w:t>
      </w:r>
    </w:p>
    <w:p w14:paraId="7916E51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R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AReport,</w:t>
      </w:r>
    </w:p>
    <w:p w14:paraId="7E5FC5B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id-IABNodeIndication,</w:t>
      </w:r>
    </w:p>
    <w:p w14:paraId="3B313BB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UERadioCapabilityID,</w:t>
      </w:r>
    </w:p>
    <w:p w14:paraId="6ACD093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id-SCGIndicator,</w:t>
      </w:r>
    </w:p>
    <w:p w14:paraId="56E84B9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UESpecificDRX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8A9B9F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PDUSession</w:t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ExpectedUEActivityBehaviour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124F790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id-DirectForwardingPath</w:t>
      </w:r>
      <w:r w:rsidRPr="00EA623D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DE365B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id-SourceNG-RAN-node-ID,</w:t>
      </w:r>
    </w:p>
    <w:p w14:paraId="67C161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TargetNodeID,</w:t>
      </w:r>
    </w:p>
    <w:p w14:paraId="00C7B8F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id-ManagementBasedMDTPLMNList,</w:t>
      </w:r>
    </w:p>
    <w:p w14:paraId="09106AD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id-PrivacyIndicator,</w:t>
      </w:r>
    </w:p>
    <w:p w14:paraId="55DEDAD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id-TraceCollectionEntityIPAddress,</w:t>
      </w:r>
    </w:p>
    <w:p w14:paraId="617F878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id-TraceCollectionEntityURI,</w:t>
      </w:r>
    </w:p>
    <w:p w14:paraId="747EEE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id-MBS-Session-ID,</w:t>
      </w:r>
    </w:p>
    <w:p w14:paraId="447F68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UEIdentityIndexList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MBSGroupPaging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66E35E1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MulticastRANPagingArea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3B9DF40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CG Times (WN)" w:hAnsi="Courier New" w:cs="Times New Roman"/>
          <w:noProof/>
          <w:sz w:val="16"/>
          <w:szCs w:val="20"/>
          <w:lang w:eastAsia="ko-KR"/>
        </w:rPr>
        <w:t>MBS-SessionInformation-List,</w:t>
      </w:r>
    </w:p>
    <w:p w14:paraId="35A839B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id-MBS-SessionInformationResponse-List,</w:t>
      </w:r>
    </w:p>
    <w:p w14:paraId="11BAF4A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SuccessfulHO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ReportInformation,</w:t>
      </w:r>
    </w:p>
    <w:p w14:paraId="4C4875F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PSCellHistoryInformationRetrieve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2E299F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SSBOffsets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-List,</w:t>
      </w:r>
    </w:p>
    <w:p w14:paraId="1A3A522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id-NG-RANnode2SSBOffsetsModificationRange,</w:t>
      </w:r>
    </w:p>
    <w:p w14:paraId="4A6E9AC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en-GB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id-Coverage-Modification-List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en-GB"/>
        </w:rPr>
        <w:t>,</w:t>
      </w:r>
    </w:p>
    <w:p w14:paraId="1035954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EA623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>Source</w:t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PSCellCGI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72AB658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lastRenderedPageBreak/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FailedPSCellCGI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3461FAF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SCGFailureReportContainer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2DE61F1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SNMobilityInformation,</w:t>
      </w:r>
    </w:p>
    <w:p w14:paraId="704285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id-SourcePSCellID,</w:t>
      </w:r>
    </w:p>
    <w:p w14:paraId="42FFAD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ja-JP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SuitablePSCellCGI,</w:t>
      </w:r>
    </w:p>
    <w:p w14:paraId="65BBE73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ja-JP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ab/>
        <w:t>id-PSCellChangeHistory,</w:t>
      </w:r>
    </w:p>
    <w:p w14:paraId="74A317D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CHOConfiguration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FD605D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S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CG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UEHistoryInformation</w:t>
      </w:r>
      <w:proofErr w:type="spellEnd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40AB039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7BB677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2207BF3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EA623D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1E3F52C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EA623D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7E58A1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926242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745658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7C53B2F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3205BB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0EE248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6AFD10E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97F874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7C7487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</w:p>
    <w:p w14:paraId="1D89BBD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47F87D0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22E13F6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364AEFD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73DF201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51DF9D5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0AA35A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37C79F8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003FF1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bookmarkStart w:id="215" w:name="_Hlk94693817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CHOinformation-AddReq,</w:t>
      </w:r>
      <w:bookmarkEnd w:id="215"/>
    </w:p>
    <w:p w14:paraId="302C5E0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id-CHOinformation-AddReqAck,</w:t>
      </w:r>
    </w:p>
    <w:p w14:paraId="3120057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CHOinformation-ModReq,</w:t>
      </w:r>
    </w:p>
    <w:p w14:paraId="347F778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TimeSynchronizationAssistanceInformation</w:t>
      </w:r>
      <w:proofErr w:type="spellEnd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191A79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16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id-SCGActivationRequest,</w:t>
      </w:r>
    </w:p>
    <w:p w14:paraId="27A2A1D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16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SCGActivationStatus,</w:t>
      </w:r>
    </w:p>
    <w:p w14:paraId="252899B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CPAInformationRequest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19CDF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id-CPAInformationAck,</w:t>
      </w:r>
    </w:p>
    <w:p w14:paraId="1A2AFDA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id-CPCInformationRequired,</w:t>
      </w:r>
    </w:p>
    <w:p w14:paraId="7E51682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id-CPCInformationConfirm,</w:t>
      </w:r>
    </w:p>
    <w:p w14:paraId="141659E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id-CPAInformationModReq,</w:t>
      </w:r>
    </w:p>
    <w:p w14:paraId="38836E0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CPAInformationModReqAck,</w:t>
      </w:r>
    </w:p>
    <w:p w14:paraId="2521A39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id-CPC-DataForwarding-Indicator,</w:t>
      </w:r>
    </w:p>
    <w:p w14:paraId="168EB56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  <w:tab/>
        <w:t>id-CPCInformationUpdate,</w:t>
      </w:r>
    </w:p>
    <w:p w14:paraId="7BD1CB1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id-CPACInformationModRequired,</w:t>
      </w:r>
    </w:p>
    <w:p w14:paraId="3A6924A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id-QMCConfigInfo,</w:t>
      </w:r>
    </w:p>
    <w:p w14:paraId="6EB0A2F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id-Local-NG-RAN-Node-Identifier,</w:t>
      </w:r>
    </w:p>
    <w:p w14:paraId="0967C3D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id-Neighbour-NG-RAN-Node-List,</w:t>
      </w:r>
    </w:p>
    <w:p w14:paraId="6CD0728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id-Local-NG-RAN-Node-Identifier-Removal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,</w:t>
      </w:r>
    </w:p>
    <w:p w14:paraId="13C7A9E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id-FiveGProSeAuthorized,</w:t>
      </w:r>
    </w:p>
    <w:p w14:paraId="6DCE91C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FiveGProSePC5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QoSParameters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8BB97B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id-FiveGProSeUEPC5AggregateMaximumBitRate,</w:t>
      </w:r>
    </w:p>
    <w:p w14:paraId="3FB773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bookmarkStart w:id="216" w:name="_Hlk87374041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proofErr w:type="spellStart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ServedCellSpecificInfoReq</w:t>
      </w:r>
      <w:proofErr w:type="spellEnd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-NR</w:t>
      </w:r>
      <w:bookmarkEnd w:id="216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7BCAC50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id-NRPagingeDRXInformation,</w:t>
      </w:r>
    </w:p>
    <w:p w14:paraId="2CF4F65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id-NRPagingeDRXInformationforRRCINACTIVE,</w:t>
      </w:r>
    </w:p>
    <w:p w14:paraId="4C9BDB0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SDTSupportRequest,</w:t>
      </w:r>
    </w:p>
    <w:p w14:paraId="122F3AF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id-SDT-SRB-between-NewNode-OldNode,</w:t>
      </w:r>
    </w:p>
    <w:p w14:paraId="38F60D3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id-SDT-Termination-Request,</w:t>
      </w:r>
    </w:p>
    <w:p w14:paraId="5266D27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id-SDTPartialUEContextInfo,</w:t>
      </w:r>
    </w:p>
    <w:p w14:paraId="4DA63D3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id-SDTDataForwardingDRBList,</w:t>
      </w:r>
    </w:p>
    <w:p w14:paraId="7D8709B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PEIPSassistanceInformation</w:t>
      </w:r>
      <w:r w:rsidRPr="00EA623D">
        <w:rPr>
          <w:rFonts w:ascii="Courier New" w:eastAsia="SimSun" w:hAnsi="Courier New" w:cs="Courier New"/>
          <w:noProof/>
          <w:sz w:val="16"/>
          <w:szCs w:val="20"/>
          <w:lang w:eastAsia="ko-KR"/>
        </w:rPr>
        <w:t>,</w:t>
      </w:r>
    </w:p>
    <w:p w14:paraId="408DC9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UESliceMaximumBitRateList,</w:t>
      </w:r>
    </w:p>
    <w:p w14:paraId="1A6576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id-S-NG-RANnodeUE-Slice-MBR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41742A8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DengXian" w:hAnsi="Courier New" w:cs="Times New Roman" w:hint="eastAsia"/>
          <w:noProof/>
          <w:snapToGrid w:val="0"/>
          <w:sz w:val="16"/>
          <w:szCs w:val="20"/>
          <w:lang w:eastAsia="zh-CN"/>
        </w:rPr>
        <w:t>i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d-ManagementBasedMDTPLMNModificationList,</w:t>
      </w:r>
    </w:p>
    <w:p w14:paraId="2090C9D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DengXian" w:hAnsi="Courier New" w:cs="Times New Roman" w:hint="eastAsia"/>
          <w:noProof/>
          <w:snapToGrid w:val="0"/>
          <w:sz w:val="16"/>
          <w:szCs w:val="20"/>
          <w:lang w:eastAsia="zh-CN"/>
        </w:rPr>
        <w:t>id-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F1-terminatingIAB-donor</w:t>
      </w:r>
      <w:r w:rsidRPr="00EA623D">
        <w:rPr>
          <w:rFonts w:ascii="Courier New" w:eastAsia="DengXian" w:hAnsi="Courier New" w:cs="Times New Roman" w:hint="eastAsia"/>
          <w:noProof/>
          <w:snapToGrid w:val="0"/>
          <w:sz w:val="16"/>
          <w:szCs w:val="20"/>
          <w:lang w:eastAsia="zh-CN"/>
        </w:rPr>
        <w:t>I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ndicator,</w:t>
      </w:r>
    </w:p>
    <w:p w14:paraId="6D9B676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AdditionalListofPDUSessionResourceChangeConfirmInfo-SNterminated,</w:t>
      </w:r>
    </w:p>
    <w:p w14:paraId="7DDA229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HashedUEIdentityIndexValue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346E152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id-MBS-DataForwarding-Indicator,</w:t>
      </w:r>
    </w:p>
    <w:p w14:paraId="7E2D93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3574907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>id-SelectedNID,</w:t>
      </w:r>
    </w:p>
    <w:p w14:paraId="53D74B7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Batang" w:hAnsi="Courier New" w:cs="Times New Roman"/>
          <w:noProof/>
          <w:sz w:val="16"/>
          <w:szCs w:val="20"/>
          <w:lang w:val="en-US" w:eastAsia="ko-KR"/>
        </w:rPr>
        <w:t>id-</w:t>
      </w:r>
      <w:r w:rsidRPr="00EA623D">
        <w:rPr>
          <w:rFonts w:ascii="Courier New" w:eastAsia="Batang" w:hAnsi="Courier New" w:cs="Times New Roman"/>
          <w:noProof/>
          <w:snapToGrid w:val="0"/>
          <w:sz w:val="16"/>
          <w:szCs w:val="20"/>
          <w:lang w:val="en-US" w:eastAsia="ko-KR"/>
        </w:rPr>
        <w:t>MT-SDT-Information,</w:t>
      </w:r>
    </w:p>
    <w:p w14:paraId="0578234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ja-JP"/>
        </w:rPr>
      </w:pPr>
      <w:r w:rsidRPr="00EA623D">
        <w:rPr>
          <w:rFonts w:ascii="Courier New" w:eastAsia="DengXian" w:hAnsi="Courier New" w:cs="Times New Roman"/>
          <w:noProof/>
          <w:sz w:val="16"/>
          <w:szCs w:val="20"/>
          <w:lang w:val="en-US" w:eastAsia="zh-CN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PosPartialUEContextInfo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ja-JP"/>
        </w:rPr>
        <w:t>,</w:t>
      </w:r>
    </w:p>
    <w:p w14:paraId="6CEF047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ja-JP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SRSConfiguration,</w:t>
      </w:r>
    </w:p>
    <w:p w14:paraId="288BD5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EA623D">
        <w:rPr>
          <w:rFonts w:ascii="Courier New" w:eastAsia="SimSun" w:hAnsi="Courier New" w:cs="Courier New"/>
          <w:noProof/>
          <w:sz w:val="16"/>
          <w:szCs w:val="16"/>
          <w:lang w:eastAsia="ko-KR"/>
        </w:rPr>
        <w:t>RaReportIndicationList,</w:t>
      </w:r>
    </w:p>
    <w:p w14:paraId="1794E6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bookmarkStart w:id="217" w:name="OLE_LINK156"/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SuccessfulPSCellChangeReportInformation</w:t>
      </w:r>
      <w:bookmarkEnd w:id="217"/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4665E53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  <w:t>id-CPACConfiguration,</w:t>
      </w:r>
    </w:p>
    <w:p w14:paraId="4E182E8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i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TargetCell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CRNTI,</w:t>
      </w:r>
    </w:p>
    <w:p w14:paraId="10BEA57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TimeSinceFailure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7CDDF88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id-SPRAvailability,</w:t>
      </w:r>
    </w:p>
    <w:p w14:paraId="6A94456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DLLBTFailureInformationRequest,</w:t>
      </w:r>
    </w:p>
    <w:p w14:paraId="5536A1A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DLLBTFailureInformationList,</w:t>
      </w:r>
    </w:p>
    <w:p w14:paraId="2BE3A64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id-CellBasedUETrajectoryPrediction,</w:t>
      </w:r>
    </w:p>
    <w:p w14:paraId="576FF21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id-DataCollectionID,</w:t>
      </w:r>
    </w:p>
    <w:p w14:paraId="7CA79B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id-RequestedPredictionTime,</w:t>
      </w:r>
    </w:p>
    <w:p w14:paraId="44FC9F6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id-NodeMeasurementInitiationResult-List,</w:t>
      </w:r>
    </w:p>
    <w:p w14:paraId="2A7B02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id-CellMeasurementInitiationResult-List,</w:t>
      </w:r>
    </w:p>
    <w:p w14:paraId="4C23DBF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id-UEAssociatedInfoResult-List,</w:t>
      </w:r>
    </w:p>
    <w:p w14:paraId="16BAFA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id-UETrajectoryCollectionConfiguration,</w:t>
      </w:r>
    </w:p>
    <w:p w14:paraId="1E1CBA4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id-UEPerformanceCollectionConfiguration,</w:t>
      </w:r>
    </w:p>
    <w:p w14:paraId="4F235AD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CellMeasurementResultForDataCollection-List,</w:t>
      </w:r>
    </w:p>
    <w:p w14:paraId="1A6189A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CellToReportForDataCollection-List,</w:t>
      </w:r>
    </w:p>
    <w:p w14:paraId="2AEBB74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16"/>
          <w:lang w:eastAsia="sv-SE"/>
        </w:rPr>
      </w:pPr>
      <w:r w:rsidRPr="00EA623D">
        <w:rPr>
          <w:rFonts w:ascii="Courier New" w:eastAsia="Malgun Gothic" w:hAnsi="Courier New" w:cs="Times New Roman"/>
          <w:noProof/>
          <w:sz w:val="16"/>
          <w:szCs w:val="16"/>
          <w:lang w:eastAsia="sv-SE"/>
        </w:rPr>
        <w:tab/>
      </w:r>
      <w:r w:rsidRPr="00EA623D">
        <w:rPr>
          <w:rFonts w:ascii="Courier New" w:eastAsia="Malgun Gothic" w:hAnsi="Courier New" w:cs="Times New Roman"/>
          <w:noProof/>
          <w:sz w:val="16"/>
          <w:szCs w:val="16"/>
          <w:lang w:eastAsia="ko-KR"/>
        </w:rPr>
        <w:t>id-CandidateRelayUEInfoList,</w:t>
      </w:r>
    </w:p>
    <w:p w14:paraId="2FE3A55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id-NRCellsAndSSBsList,</w:t>
      </w:r>
    </w:p>
    <w:p w14:paraId="4B4AE66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id-ActivatedNRCellsAndSSBsList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,</w:t>
      </w:r>
    </w:p>
    <w:p w14:paraId="1376CC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bookmarkStart w:id="218" w:name="_Hlk148714569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id-NRPagingLongeDRXInformationforRRCINACTIVE,</w:t>
      </w:r>
    </w:p>
    <w:p w14:paraId="4F7ECA2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id-QMCCoordinationRequest,</w:t>
      </w:r>
    </w:p>
    <w:p w14:paraId="4E1DA27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id-QMCCoordinationResponse,</w:t>
      </w:r>
    </w:p>
    <w:p w14:paraId="61EF865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id-QoE-Measurement-Results,</w:t>
      </w:r>
    </w:p>
    <w:p w14:paraId="3D011417" w14:textId="77777777" w:rsidR="00EA623D" w:rsidRPr="00EA623D" w:rsidRDefault="00EA623D" w:rsidP="00EA623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id-Src-SN-to-Tgt-SNQMCInfoInquiry,</w:t>
      </w:r>
    </w:p>
    <w:bookmarkEnd w:id="218"/>
    <w:p w14:paraId="6D6C8C7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DirectForwardingPath</w:t>
      </w:r>
      <w:r w:rsidRPr="00EA623D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AvailabilityWithSourceMN,</w:t>
      </w:r>
    </w:p>
    <w:p w14:paraId="7854E64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id-accessed-PSCellID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,</w:t>
      </w:r>
    </w:p>
    <w:p w14:paraId="6C13FF9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id-conditional-Reconfig-ToCancel-List,</w:t>
      </w:r>
    </w:p>
    <w:p w14:paraId="5641728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id-PDUSetbasedHandlingIndicator,</w:t>
      </w:r>
    </w:p>
    <w:p w14:paraId="27D2F5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Mobile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AuthorizationStatus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630E63B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  <w:t>id-MIAB-MT-BAP-Address,</w:t>
      </w:r>
    </w:p>
    <w:p w14:paraId="3A14EF8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id-S-CPAC-Request,</w:t>
      </w:r>
    </w:p>
    <w:p w14:paraId="5034D0E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id-sk-Counter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,</w:t>
      </w:r>
    </w:p>
    <w:p w14:paraId="153FDC4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bCs/>
          <w:noProof/>
          <w:sz w:val="16"/>
          <w:szCs w:val="20"/>
          <w:lang w:eastAsia="ja-JP"/>
        </w:rPr>
        <w:lastRenderedPageBreak/>
        <w:tab/>
        <w:t>id-Source-M-NG-RANnodeID,</w:t>
      </w:r>
    </w:p>
    <w:p w14:paraId="4DF1806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SourceSN-to-TargetSN-QMCInfo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44D6F01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id-RegistrationRequestForDataCollection,</w:t>
      </w:r>
    </w:p>
    <w:p w14:paraId="04C6717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id-ReportCharacteristicsForDataCollection,</w:t>
      </w:r>
    </w:p>
    <w:p w14:paraId="4BFA948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id-ReportingPeriodicityForDataCollection,</w:t>
      </w:r>
    </w:p>
    <w:p w14:paraId="6721CE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id-NodeAssociatedInfoResult,</w:t>
      </w:r>
    </w:p>
    <w:p w14:paraId="16F3203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bookmarkStart w:id="219" w:name="MCCQCTEMPBM_00000207"/>
      <w:r w:rsidRPr="00EA623D">
        <w:rPr>
          <w:rFonts w:ascii="Courier New" w:eastAsia="SimSun" w:hAnsi="Courier New" w:cs="Courier New"/>
          <w:noProof/>
          <w:snapToGrid w:val="0"/>
          <w:sz w:val="16"/>
          <w:szCs w:val="20"/>
          <w:lang w:eastAsia="ko-KR"/>
        </w:rPr>
        <w:t>SLPositioning-Ranging-Services-Info,</w:t>
      </w:r>
    </w:p>
    <w:bookmarkEnd w:id="219"/>
    <w:p w14:paraId="0828583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id-PDUSessionsListToBeReleased-UPError,</w:t>
      </w:r>
    </w:p>
    <w:p w14:paraId="0ECE101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</w:t>
      </w:r>
      <w:bookmarkStart w:id="220" w:name="_Hlk168593558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UserPlaneFailure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Indication</w:t>
      </w:r>
      <w:bookmarkEnd w:id="220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24B82A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id-SRSPositioningConfigOrActivationRequest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A4F12C1" w14:textId="77777777" w:rsidR="00E26F45" w:rsidRPr="00E26F45" w:rsidRDefault="00EA623D" w:rsidP="00E26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1" w:author="Ericsson User" w:date="2024-10-01T14:01:00Z"/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NRPPaPositioningInformation</w:t>
      </w:r>
      <w:ins w:id="222" w:author="Ericsson User" w:date="2024-10-01T14:01:00Z">
        <w:r w:rsidR="00E26F45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,</w:t>
        </w:r>
      </w:ins>
    </w:p>
    <w:p w14:paraId="62ABF29B" w14:textId="55BEBAFE" w:rsidR="00B47E7D" w:rsidRPr="00E26F45" w:rsidRDefault="00E26F45" w:rsidP="00C64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ins w:id="223" w:author="Ericsson User" w:date="2024-10-01T14:0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105817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id-ContinuousMDT</w:t>
        </w:r>
      </w:ins>
      <w:r w:rsidR="00B47E7D"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79870603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4BFE9BE6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01AF954F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17BF90AC" w14:textId="77777777" w:rsidR="0050656D" w:rsidRPr="0050656D" w:rsidRDefault="00B47E7D" w:rsidP="0050656D">
      <w:pPr>
        <w:pStyle w:val="PL"/>
        <w:rPr>
          <w:rFonts w:eastAsia="SimSun"/>
          <w:snapToGrid w:val="0"/>
          <w:lang w:eastAsia="ko-KR"/>
        </w:rPr>
      </w:pPr>
      <w:r w:rsidRPr="00B47E7D">
        <w:rPr>
          <w:rFonts w:eastAsia="Times New Roman"/>
          <w:snapToGrid w:val="0"/>
          <w:lang w:eastAsia="ko-KR"/>
        </w:rPr>
        <w:tab/>
      </w:r>
      <w:r w:rsidR="0050656D" w:rsidRPr="0050656D">
        <w:rPr>
          <w:rFonts w:eastAsia="SimSun"/>
          <w:snapToGrid w:val="0"/>
          <w:lang w:eastAsia="ko-KR"/>
        </w:rPr>
        <w:t>maxnoofCellsinNG-RANnode,</w:t>
      </w:r>
    </w:p>
    <w:p w14:paraId="2B1DDD85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maxnoofDRBs,</w:t>
      </w:r>
    </w:p>
    <w:p w14:paraId="33C7F249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maxnoofPDUSessio</w:t>
      </w:r>
      <w:r w:rsidRPr="0050656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ns,</w:t>
      </w:r>
    </w:p>
    <w:p w14:paraId="18A6B27D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maxnoofQoSFlows,</w:t>
      </w:r>
    </w:p>
    <w:p w14:paraId="4E1A2254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maxnoofServedCellsIAB,</w:t>
      </w:r>
    </w:p>
    <w:p w14:paraId="5BA3BDD7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maxnoofTrafficIndexEntries,</w:t>
      </w:r>
    </w:p>
    <w:p w14:paraId="33B6CC54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maxnoofTLAsIAB,</w:t>
      </w:r>
    </w:p>
    <w:p w14:paraId="06C98996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maxnoofBAPControlPDURLCCHs,</w:t>
      </w:r>
    </w:p>
    <w:p w14:paraId="7CAFF583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maxnoofServingCells,</w:t>
      </w:r>
    </w:p>
    <w:p w14:paraId="056AA15F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</w:r>
      <w:r w:rsidRPr="0050656D">
        <w:rPr>
          <w:rFonts w:ascii="Courier New" w:eastAsia="SimSun" w:hAnsi="Courier New" w:cs="Times New Roman"/>
          <w:noProof/>
          <w:sz w:val="16"/>
          <w:szCs w:val="16"/>
          <w:lang w:eastAsia="ko-KR"/>
        </w:rPr>
        <w:t>maxnoofSSBAreas</w:t>
      </w:r>
    </w:p>
    <w:p w14:paraId="66BD79E0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</w:p>
    <w:p w14:paraId="1847C1EE" w14:textId="7A397B3B" w:rsidR="00B47E7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FROM XnAP-Constants;</w:t>
      </w:r>
    </w:p>
    <w:p w14:paraId="273C2B9C" w14:textId="77777777" w:rsidR="004D42C2" w:rsidRPr="007B001E" w:rsidRDefault="004D42C2" w:rsidP="004D42C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EA9D582" w14:textId="77777777" w:rsidR="00E71A1F" w:rsidRDefault="00E71A1F" w:rsidP="00E71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</w:p>
    <w:p w14:paraId="6DFF1D7B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F1AF5DC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856F4A0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-- HANDOVER REQUEST</w:t>
      </w:r>
    </w:p>
    <w:p w14:paraId="3AF39A22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--</w:t>
      </w:r>
    </w:p>
    <w:p w14:paraId="2E6CD582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204796D3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</w:p>
    <w:p w14:paraId="7571D1C6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HandoverRequest ::= SEQUENCE {</w:t>
      </w:r>
    </w:p>
    <w:p w14:paraId="2A8990D1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protocolIEs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{{HandoverRequest-IEs}},</w:t>
      </w:r>
    </w:p>
    <w:p w14:paraId="7A856D60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...</w:t>
      </w:r>
    </w:p>
    <w:p w14:paraId="6BC1F8B4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}</w:t>
      </w:r>
    </w:p>
    <w:p w14:paraId="0B6F02E9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</w:p>
    <w:p w14:paraId="3CCF5F50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HandoverRequest-IEs XNAP-PROTOCOL-IES ::= {</w:t>
      </w:r>
    </w:p>
    <w:p w14:paraId="7A886284" w14:textId="7AE6B9B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id-sourceNG-RANnodeUEXnAPID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NG-RANnodeUEXnAPID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5D3855B7" w14:textId="0999197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id-Cause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Cause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553D3FBF" w14:textId="32F44496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id-targetCellGlobalID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Target-CGI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29C35C4D" w14:textId="3FAA7FE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id-GUAMI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GUAMI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46B8CE9D" w14:textId="1B9085AB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id-UEContextInfoHORequest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UEContextInfoHORequest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3ADB324E" w14:textId="7187CFDA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id-TraceActivation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TraceActivation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0625A8F1" w14:textId="1992575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id-MaskedIMEISV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MaskedIMEISV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6DCEC76A" w14:textId="6F3331E2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id-UEHistoryInformation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UEHistoryInformation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30C5319C" w14:textId="7050D86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id-UEContextRefAtSN-HORequest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UEContextRefAtSN-HORequest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180CEA24" w14:textId="601F596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id-CHOinformation-Req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CHOinformation-Req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427F30F5" w14:textId="5D529EF0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{ ID id-NRV2XServicesAuthorized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NRV2XServicesAuthorized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860497" w14:textId="712F239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id-LTEV2XServicesAuthorized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LTEV2XServicesAuthorized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|</w:t>
      </w:r>
    </w:p>
    <w:p w14:paraId="446AE9AD" w14:textId="76577880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}|</w:t>
      </w:r>
    </w:p>
    <w:p w14:paraId="54935D00" w14:textId="2EE7009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id-MobilityInformation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MobilityInformation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3463A9F5" w14:textId="671CEBFE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id-UEHistoryInformationFromTheUE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UEHistoryInformationFromTheUE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6E7BF77D" w14:textId="6A2B180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id-IABNodeIndication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IABNodeIndication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D26E4C" w14:textId="442C479F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id-NoPDUSessionIndication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NoPDUSessionIndication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37DE2510" w14:textId="0488F85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id-TimeSynchronizationAssistanceInformation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TimeSynchronizationAssistanceInformation</w:t>
      </w:r>
      <w:r w:rsidR="00025CB6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 }|</w:t>
      </w:r>
    </w:p>
    <w:p w14:paraId="6040AD47" w14:textId="3A4D4B0B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id-QMCConfigInfo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QMCConfigInfo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C446E29" w14:textId="3201E12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id-FiveGProSeAuthorized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FiveGProSeAuthorized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5842EDEA" w14:textId="1138948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FiveGProSePC5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FiveGProSePC5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1AAE0DBD" w14:textId="4EA285B5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{ ID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Authori</w:t>
      </w:r>
      <w:r w:rsidRPr="009F653C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zationStatus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Authoriz</w:t>
      </w:r>
      <w:r w:rsidRPr="009F653C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ationStatus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2251DC6F" w14:textId="2F20EA29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398260D2" w14:textId="042197A4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id-AerialUESubscriptionInformation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AerialUESubscriptionInformation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59C9319A" w14:textId="5EE6B410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NR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TYPE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NR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1680CE91" w14:textId="43199DA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LTE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TYPE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LTE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6681608C" w14:textId="53DF95B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PRESENCE optional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}</w:t>
      </w:r>
      <w:bookmarkStart w:id="224" w:name="_Hlk148729344"/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0C61CCD4" w14:textId="699A3AA4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id-CellBasedUETrajectoryPrediction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CellBasedUETrajectoryPrediction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PRESENCE optional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1EFB9F0F" w14:textId="2B7DD25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id-DataCollectionID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DataCollectionID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</w:t>
      </w:r>
      <w:bookmarkEnd w:id="224"/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3611C536" w14:textId="13FEAF4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CandidateRelayUEInfoList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CandidateRelayUEInfoList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62C77C63" w14:textId="2CCB9558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9F653C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SourceSN-to-TargetSN-QMCInfo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QMCConfigInfo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19FBBEA7" w14:textId="2524945E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{ ID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Mobile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AuthorizationStatus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CRITICALITY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Mobile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AuthorizationStatus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7AA5B7F9" w14:textId="77777777" w:rsidR="001922CD" w:rsidRPr="00E52858" w:rsidRDefault="009F653C" w:rsidP="001922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Ericsson User" w:date="2024-10-01T14:18:00Z"/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bookmarkStart w:id="226" w:name="MCCQCTEMPBM_00000208"/>
      <w:r w:rsidRPr="009F653C">
        <w:rPr>
          <w:rFonts w:ascii="Courier New" w:eastAsia="SimSun" w:hAnsi="Courier New" w:cs="Courier New"/>
          <w:noProof/>
          <w:snapToGrid w:val="0"/>
          <w:sz w:val="16"/>
          <w:szCs w:val="20"/>
          <w:lang w:eastAsia="ko-KR"/>
        </w:rPr>
        <w:tab/>
      </w:r>
      <w:bookmarkEnd w:id="226"/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SLPositioning-Ranging-Services-Info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SLPositioning-Ranging-Services-Info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</w:t>
      </w:r>
      <w:ins w:id="227" w:author="Ericsson User" w:date="2024-10-01T14:18:00Z">
        <w:r w:rsidR="001922CD"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|</w:t>
        </w:r>
      </w:ins>
    </w:p>
    <w:p w14:paraId="69CDDA97" w14:textId="69505C61" w:rsidR="009F653C" w:rsidRPr="009F653C" w:rsidRDefault="001922CD" w:rsidP="001922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ins w:id="228" w:author="Ericsson User" w:date="2024-10-01T14:18:00Z"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>{ ID id-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ContinuousMDT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CRITICALITY ignore</w:t>
        </w:r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  <w:t>TYPE</w:t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 xml:space="preserve">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ContinuousMDT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PRESENCE optional</w:t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 xml:space="preserve"> }</w:t>
        </w:r>
      </w:ins>
      <w:r w:rsidR="009F653C"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1947CF77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...</w:t>
      </w:r>
    </w:p>
    <w:p w14:paraId="0C9AB1E6" w14:textId="12B5168E" w:rsidR="009F653C" w:rsidRDefault="009F653C" w:rsidP="00E71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}</w:t>
      </w:r>
    </w:p>
    <w:p w14:paraId="6F645288" w14:textId="78604B0A" w:rsidR="00B47E7D" w:rsidRPr="00655CDB" w:rsidRDefault="00271FF7" w:rsidP="00655CDB">
      <w:pPr>
        <w:pStyle w:val="FirstChange"/>
      </w:pPr>
      <w:r>
        <w:t xml:space="preserve">&lt;&lt;&lt;&lt;&lt;&lt;&lt;&lt;&lt;&lt;&lt;&lt;&lt;&lt;&lt;&lt;&lt;&lt;&lt;&lt; End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E299F23" w14:textId="77777777" w:rsidR="0048264F" w:rsidRDefault="0048264F" w:rsidP="00D17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8402DFD" w14:textId="494DB8D0" w:rsidR="005808CF" w:rsidRPr="00655CDB" w:rsidRDefault="0048264F" w:rsidP="0065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noProof/>
          <w:snapToGrid w:val="0"/>
          <w:sz w:val="20"/>
          <w:szCs w:val="24"/>
          <w:lang w:eastAsia="ko-KR"/>
        </w:rPr>
      </w:pPr>
      <w:r w:rsidRPr="0048264F">
        <w:rPr>
          <w:rFonts w:ascii="Times New Roman" w:eastAsia="Times New Roman" w:hAnsi="Times New Roman" w:cs="Times New Roman"/>
          <w:b/>
          <w:bCs/>
          <w:noProof/>
          <w:snapToGrid w:val="0"/>
          <w:sz w:val="20"/>
          <w:szCs w:val="24"/>
          <w:highlight w:val="yellow"/>
          <w:lang w:eastAsia="ko-KR"/>
        </w:rPr>
        <w:t>-- TEXT OMITTED --</w:t>
      </w:r>
    </w:p>
    <w:p w14:paraId="71F7B0D2" w14:textId="7F9452FA" w:rsidR="00B56447" w:rsidRPr="001D2E49" w:rsidRDefault="00B56447" w:rsidP="005E4F26">
      <w:pPr>
        <w:pStyle w:val="Heading3"/>
        <w:ind w:left="0" w:firstLine="0"/>
      </w:pPr>
      <w:r w:rsidRPr="001D2E49">
        <w:t>9.</w:t>
      </w:r>
      <w:r>
        <w:t>3</w:t>
      </w:r>
      <w:r w:rsidRPr="001D2E49">
        <w:t>.5</w:t>
      </w:r>
      <w:r w:rsidRPr="001D2E49">
        <w:tab/>
        <w:t>Information Element Definitions</w:t>
      </w:r>
    </w:p>
    <w:p w14:paraId="46475E0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CCFC5A9" w14:textId="3AE200DE" w:rsidR="00271FF7" w:rsidRPr="00053270" w:rsidRDefault="00271FF7" w:rsidP="00053270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75033F" w14:textId="77777777" w:rsidR="00B56447" w:rsidRPr="00C113B1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400A69AB" w14:textId="01A606B3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9" w:author="Ericsson User" w:date="2023-02-06T18:07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proofErr w:type="spellStart"/>
      <w:ins w:id="230" w:author="Ericsson User" w:date="2023-02-06T18:0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ContinuousMDT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::= </w:t>
        </w:r>
      </w:ins>
      <w:ins w:id="231" w:author="Ericsson User" w:date="2024-10-02T17:41:00Z">
        <w:r w:rsidR="00AE1755" w:rsidRPr="00AE1755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fr-FR" w:eastAsia="ko-KR"/>
            <w:rPrChange w:id="232" w:author="Ericsson User" w:date="2024-10-02T17:41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 xml:space="preserve">FFS on </w:t>
        </w:r>
        <w:proofErr w:type="spellStart"/>
        <w:r w:rsidR="00AE1755" w:rsidRPr="00AE1755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fr-FR" w:eastAsia="ko-KR"/>
            <w:rPrChange w:id="233" w:author="Ericsson User" w:date="2024-10-02T17:41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>encoding</w:t>
        </w:r>
      </w:ins>
      <w:proofErr w:type="spellEnd"/>
    </w:p>
    <w:p w14:paraId="6A84A088" w14:textId="77777777" w:rsidR="00B56447" w:rsidRDefault="00B56447" w:rsidP="005E4F26">
      <w:pPr>
        <w:pStyle w:val="FirstChange"/>
        <w:rPr>
          <w:b/>
          <w:color w:val="auto"/>
        </w:rPr>
      </w:pPr>
    </w:p>
    <w:p w14:paraId="7D0F7252" w14:textId="77777777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54A1A9BA" w14:textId="6ED36C17" w:rsidR="00B56447" w:rsidRDefault="00B56447" w:rsidP="005E4F26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F91AD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867A06" w14:textId="23C24E19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D041791" w14:textId="77777777" w:rsidR="00B56447" w:rsidRPr="001D2E49" w:rsidRDefault="00B56447" w:rsidP="005E4F26">
      <w:pPr>
        <w:pStyle w:val="Heading3"/>
      </w:pPr>
      <w:r w:rsidRPr="001D2E49">
        <w:lastRenderedPageBreak/>
        <w:t>9.</w:t>
      </w:r>
      <w:r>
        <w:t>3</w:t>
      </w:r>
      <w:r w:rsidRPr="001D2E49">
        <w:t>.7</w:t>
      </w:r>
      <w:r w:rsidRPr="001D2E49">
        <w:tab/>
        <w:t>Constant Definitions</w:t>
      </w:r>
    </w:p>
    <w:p w14:paraId="1108D1EC" w14:textId="77777777" w:rsidR="00B56447" w:rsidRPr="00144BDF" w:rsidRDefault="00B56447" w:rsidP="005E4F26">
      <w:pPr>
        <w:pStyle w:val="3GPPHeader"/>
        <w:spacing w:after="0"/>
        <w:ind w:left="720"/>
        <w:rPr>
          <w:ins w:id="234" w:author="Ericsson User 2" w:date="2022-09-17T23:06:00Z"/>
        </w:rPr>
      </w:pPr>
    </w:p>
    <w:p w14:paraId="1A69FFB6" w14:textId="77777777" w:rsidR="00B56447" w:rsidRDefault="00B56447" w:rsidP="005E4F26">
      <w:pPr>
        <w:pStyle w:val="FirstChange"/>
        <w:rPr>
          <w:ins w:id="235" w:author="Ericsson User" w:date="2023-02-06T18:08:00Z"/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32D81F" w14:textId="77777777" w:rsidR="00FB379B" w:rsidRPr="00FB379B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SRSPositioningConfigOrActivationRequest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-ID ::= 473</w:t>
      </w:r>
    </w:p>
    <w:p w14:paraId="4F7BAD2C" w14:textId="77777777" w:rsidR="003A1251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NRPPaPositioningInformation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-ID ::= 474</w:t>
      </w:r>
    </w:p>
    <w:p w14:paraId="79CE54CC" w14:textId="77777777" w:rsidR="003A1251" w:rsidRPr="0000556D" w:rsidRDefault="003A1251" w:rsidP="003A12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36" w:author="Ericsson User" w:date="2024-10-01T14:21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237" w:author="Ericsson User" w:date="2024-10-01T14:21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id-ContinuousMDT</w:t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7951A6C8" w14:textId="77777777" w:rsidR="00B56447" w:rsidRPr="00F40D7E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4C784609" w14:textId="77777777" w:rsidR="00B56447" w:rsidRPr="00617F4B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3D239904" w14:textId="10683A92" w:rsidR="00B56447" w:rsidRDefault="00B56447" w:rsidP="005E4F26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19B20ED0" w14:textId="77777777" w:rsidR="00B56447" w:rsidRDefault="00B56447" w:rsidP="005E4F26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4198" w14:textId="77777777" w:rsidR="00E518A7" w:rsidRDefault="00E518A7">
      <w:r>
        <w:separator/>
      </w:r>
    </w:p>
  </w:endnote>
  <w:endnote w:type="continuationSeparator" w:id="0">
    <w:p w14:paraId="318CADF1" w14:textId="77777777" w:rsidR="00E518A7" w:rsidRDefault="00E518A7">
      <w:r>
        <w:continuationSeparator/>
      </w:r>
    </w:p>
  </w:endnote>
  <w:endnote w:type="continuationNotice" w:id="1">
    <w:p w14:paraId="1310684B" w14:textId="77777777" w:rsidR="00E518A7" w:rsidRDefault="00E51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Cambria Math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5E4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5E4F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5E4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DBE20" w14:textId="77777777" w:rsidR="00E518A7" w:rsidRDefault="00E518A7">
      <w:r>
        <w:separator/>
      </w:r>
    </w:p>
  </w:footnote>
  <w:footnote w:type="continuationSeparator" w:id="0">
    <w:p w14:paraId="492E9B6D" w14:textId="77777777" w:rsidR="00E518A7" w:rsidRDefault="00E518A7">
      <w:r>
        <w:continuationSeparator/>
      </w:r>
    </w:p>
  </w:footnote>
  <w:footnote w:type="continuationNotice" w:id="1">
    <w:p w14:paraId="4E5EED59" w14:textId="77777777" w:rsidR="00E518A7" w:rsidRDefault="00E518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5E4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5E4F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5E4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doNotDisplayPageBoundaries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A92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47C2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1F1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0AB"/>
    <w:rsid w:val="0029325A"/>
    <w:rsid w:val="0029394A"/>
    <w:rsid w:val="00293E12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D27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64F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56D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673B"/>
    <w:rsid w:val="00526936"/>
    <w:rsid w:val="005277C6"/>
    <w:rsid w:val="00527DBE"/>
    <w:rsid w:val="00527F7C"/>
    <w:rsid w:val="0053000B"/>
    <w:rsid w:val="00531FD8"/>
    <w:rsid w:val="00532088"/>
    <w:rsid w:val="00532C77"/>
    <w:rsid w:val="00533BAB"/>
    <w:rsid w:val="00533EF5"/>
    <w:rsid w:val="00533F24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2F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9D6"/>
    <w:rsid w:val="00711A9A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871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21CA"/>
    <w:rsid w:val="00822C7E"/>
    <w:rsid w:val="008235DB"/>
    <w:rsid w:val="0082366C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139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29E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E7D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498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1A1F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4721961D-5858-41F7-9AD3-57836E5F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0A1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0A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0A1E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  <w:tabs>
        <w:tab w:val="num" w:pos="926"/>
      </w:tabs>
      <w:ind w:left="926"/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  <w:ind w:left="1209"/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2F4C9-6B8E-4C07-9F85-ECB7A1F4B3DE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http://www.w3.org/XML/1998/namespace"/>
    <ds:schemaRef ds:uri="9b239327-9e80-40e4-b1b7-4394fed77a33"/>
    <ds:schemaRef ds:uri="2f282d3b-eb4a-4b09-b61f-b9593442e286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2543</Words>
  <Characters>29885</Characters>
  <Application>Microsoft Office Word</Application>
  <DocSecurity>0</DocSecurity>
  <Lines>249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2024-10-02T17:45:00Z</dcterms:created>
  <dcterms:modified xsi:type="dcterms:W3CDTF">2024-10-02T17:46:00Z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